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BAD" w:rsidRDefault="00274BAD" w:rsidP="00E821BA">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E932B6">
        <w:rPr>
          <w:b/>
          <w:i/>
          <w:sz w:val="28"/>
          <w:lang w:eastAsia="ko-KR"/>
        </w:rPr>
        <w:t>060</w:t>
      </w:r>
    </w:p>
    <w:p w:rsidR="00274BAD" w:rsidRDefault="00274BAD" w:rsidP="00274BAD">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21DDE" w:rsidP="008B5269">
            <w:pPr>
              <w:pStyle w:val="CRCoverPage"/>
              <w:spacing w:after="0"/>
              <w:rPr>
                <w:noProof/>
              </w:rPr>
            </w:pPr>
            <w:r>
              <w:rPr>
                <w:b/>
                <w:noProof/>
                <w:sz w:val="28"/>
              </w:rPr>
              <w:t>01</w:t>
            </w:r>
            <w:r w:rsidR="005D7F04">
              <w:rPr>
                <w:b/>
                <w:noProof/>
                <w:sz w:val="28"/>
              </w:rPr>
              <w:t>7</w:t>
            </w:r>
            <w:r w:rsidR="008B5269">
              <w:rPr>
                <w:b/>
                <w:noProof/>
                <w:sz w:val="28"/>
              </w:rPr>
              <w:t>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7512B">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8B5269" w:rsidP="003B7B80">
            <w:pPr>
              <w:pStyle w:val="CRCoverPage"/>
              <w:spacing w:after="0"/>
              <w:ind w:left="100"/>
              <w:rPr>
                <w:noProof/>
              </w:rPr>
            </w:pPr>
            <w:r w:rsidRPr="008B5269">
              <w:t>Analytics result per S-NSSAI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7D7ABE">
        <w:tc>
          <w:tcPr>
            <w:tcW w:w="2694" w:type="dxa"/>
            <w:gridSpan w:val="2"/>
            <w:tcBorders>
              <w:top w:val="single" w:sz="4" w:space="0" w:color="auto"/>
              <w:left w:val="single" w:sz="4" w:space="0" w:color="auto"/>
            </w:tcBorders>
          </w:tcPr>
          <w:p w:rsidR="007D7ABE" w:rsidRDefault="007D7ABE" w:rsidP="007D7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7ABE" w:rsidRDefault="0021442E" w:rsidP="00786385">
            <w:pPr>
              <w:pStyle w:val="CRCoverPage"/>
              <w:spacing w:after="0"/>
              <w:rPr>
                <w:noProof/>
                <w:lang w:eastAsia="zh-CN"/>
              </w:rPr>
            </w:pPr>
            <w:r>
              <w:rPr>
                <w:noProof/>
                <w:lang w:eastAsia="zh-CN"/>
              </w:rPr>
              <w:t>Besides</w:t>
            </w:r>
            <w:r w:rsidR="00DE47A5">
              <w:rPr>
                <w:noProof/>
                <w:lang w:eastAsia="zh-CN"/>
              </w:rPr>
              <w:t xml:space="preserve"> slice load level and service experience events, t</w:t>
            </w:r>
            <w:r w:rsidR="007D7ABE">
              <w:rPr>
                <w:noProof/>
                <w:lang w:eastAsia="zh-CN"/>
              </w:rPr>
              <w:t xml:space="preserve">he S-NSSAI is </w:t>
            </w:r>
            <w:r w:rsidR="00DE47A5">
              <w:rPr>
                <w:noProof/>
                <w:lang w:eastAsia="zh-CN"/>
              </w:rPr>
              <w:t xml:space="preserve">also </w:t>
            </w:r>
            <w:r w:rsidR="007D7ABE">
              <w:rPr>
                <w:noProof/>
                <w:lang w:eastAsia="zh-CN"/>
              </w:rPr>
              <w:t>applicable to UE communication, Abnormal Behaviour</w:t>
            </w:r>
            <w:r w:rsidR="004519E8">
              <w:rPr>
                <w:noProof/>
                <w:lang w:eastAsia="zh-CN"/>
              </w:rPr>
              <w:t xml:space="preserve">, </w:t>
            </w:r>
            <w:r w:rsidR="005330FE">
              <w:rPr>
                <w:noProof/>
                <w:lang w:eastAsia="zh-CN"/>
              </w:rPr>
              <w:t xml:space="preserve">User data congestion, </w:t>
            </w:r>
            <w:r w:rsidR="004519E8">
              <w:rPr>
                <w:noProof/>
                <w:lang w:eastAsia="zh-CN"/>
              </w:rPr>
              <w:t>NF load</w:t>
            </w:r>
            <w:r w:rsidR="00BF3A96">
              <w:rPr>
                <w:noProof/>
                <w:lang w:eastAsia="zh-CN"/>
              </w:rPr>
              <w:t xml:space="preserve"> and QosSustainability</w:t>
            </w:r>
            <w:r w:rsidR="007D7ABE">
              <w:rPr>
                <w:noProof/>
                <w:lang w:eastAsia="zh-CN"/>
              </w:rPr>
              <w:t xml:space="preserve">, hence, the corresponding analyticis result should indicate as per </w:t>
            </w:r>
            <w:r w:rsidR="00786385">
              <w:rPr>
                <w:noProof/>
                <w:lang w:eastAsia="zh-CN"/>
              </w:rPr>
              <w:t>S-NSSAI</w:t>
            </w:r>
            <w:r w:rsidR="007D7ABE">
              <w:rPr>
                <w:noProof/>
                <w:lang w:eastAsia="zh-CN"/>
              </w:rPr>
              <w:t>;</w:t>
            </w:r>
          </w:p>
        </w:tc>
      </w:tr>
      <w:tr w:rsidR="007D7ABE">
        <w:tc>
          <w:tcPr>
            <w:tcW w:w="2694" w:type="dxa"/>
            <w:gridSpan w:val="2"/>
            <w:tcBorders>
              <w:left w:val="single" w:sz="4" w:space="0" w:color="auto"/>
            </w:tcBorders>
          </w:tcPr>
          <w:p w:rsidR="007D7ABE" w:rsidRDefault="007D7ABE" w:rsidP="007D7ABE">
            <w:pPr>
              <w:pStyle w:val="CRCoverPage"/>
              <w:spacing w:after="0"/>
              <w:rPr>
                <w:b/>
                <w:i/>
                <w:noProof/>
                <w:sz w:val="8"/>
                <w:szCs w:val="8"/>
              </w:rPr>
            </w:pPr>
          </w:p>
        </w:tc>
        <w:tc>
          <w:tcPr>
            <w:tcW w:w="6946" w:type="dxa"/>
            <w:gridSpan w:val="9"/>
            <w:tcBorders>
              <w:right w:val="single" w:sz="4" w:space="0" w:color="auto"/>
            </w:tcBorders>
          </w:tcPr>
          <w:p w:rsidR="007D7ABE" w:rsidRDefault="007D7ABE" w:rsidP="007D7ABE">
            <w:pPr>
              <w:pStyle w:val="CRCoverPage"/>
              <w:spacing w:after="0"/>
              <w:rPr>
                <w:noProof/>
                <w:sz w:val="8"/>
                <w:szCs w:val="8"/>
              </w:rPr>
            </w:pPr>
          </w:p>
        </w:tc>
      </w:tr>
      <w:tr w:rsidR="007D7ABE">
        <w:tc>
          <w:tcPr>
            <w:tcW w:w="2694" w:type="dxa"/>
            <w:gridSpan w:val="2"/>
            <w:tcBorders>
              <w:left w:val="single" w:sz="4" w:space="0" w:color="auto"/>
            </w:tcBorders>
          </w:tcPr>
          <w:p w:rsidR="007D7ABE" w:rsidRDefault="007D7ABE" w:rsidP="007D7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7ABE" w:rsidRDefault="007D7ABE" w:rsidP="008625DB">
            <w:pPr>
              <w:pStyle w:val="CRCoverPage"/>
              <w:spacing w:after="0"/>
              <w:ind w:left="100"/>
              <w:rPr>
                <w:noProof/>
                <w:lang w:eastAsia="zh-CN"/>
              </w:rPr>
            </w:pPr>
            <w:r>
              <w:rPr>
                <w:rFonts w:hint="eastAsia"/>
                <w:noProof/>
                <w:lang w:eastAsia="zh-CN"/>
              </w:rPr>
              <w:t>U</w:t>
            </w:r>
            <w:r>
              <w:rPr>
                <w:noProof/>
                <w:lang w:eastAsia="zh-CN"/>
              </w:rPr>
              <w:t xml:space="preserve">pdate the </w:t>
            </w:r>
            <w:r w:rsidR="008625DB">
              <w:rPr>
                <w:noProof/>
                <w:lang w:eastAsia="zh-CN"/>
              </w:rPr>
              <w:t>above events to support the analytics result per S-NSSAI</w:t>
            </w:r>
            <w:r>
              <w:rPr>
                <w:noProof/>
                <w:lang w:eastAsia="zh-CN"/>
              </w:rPr>
              <w:t>.</w:t>
            </w:r>
          </w:p>
        </w:tc>
      </w:tr>
      <w:tr w:rsidR="007D7ABE">
        <w:tc>
          <w:tcPr>
            <w:tcW w:w="2694" w:type="dxa"/>
            <w:gridSpan w:val="2"/>
            <w:tcBorders>
              <w:left w:val="single" w:sz="4" w:space="0" w:color="auto"/>
            </w:tcBorders>
          </w:tcPr>
          <w:p w:rsidR="007D7ABE" w:rsidRDefault="007D7ABE" w:rsidP="007D7ABE">
            <w:pPr>
              <w:pStyle w:val="CRCoverPage"/>
              <w:spacing w:after="0"/>
              <w:rPr>
                <w:b/>
                <w:i/>
                <w:noProof/>
                <w:sz w:val="8"/>
                <w:szCs w:val="8"/>
              </w:rPr>
            </w:pPr>
          </w:p>
        </w:tc>
        <w:tc>
          <w:tcPr>
            <w:tcW w:w="6946" w:type="dxa"/>
            <w:gridSpan w:val="9"/>
            <w:tcBorders>
              <w:right w:val="single" w:sz="4" w:space="0" w:color="auto"/>
            </w:tcBorders>
          </w:tcPr>
          <w:p w:rsidR="007D7ABE" w:rsidRDefault="007D7ABE" w:rsidP="007D7ABE">
            <w:pPr>
              <w:pStyle w:val="CRCoverPage"/>
              <w:spacing w:after="0"/>
              <w:rPr>
                <w:noProof/>
                <w:sz w:val="8"/>
                <w:szCs w:val="8"/>
              </w:rPr>
            </w:pPr>
          </w:p>
        </w:tc>
      </w:tr>
      <w:tr w:rsidR="007D7ABE">
        <w:tc>
          <w:tcPr>
            <w:tcW w:w="2694" w:type="dxa"/>
            <w:gridSpan w:val="2"/>
            <w:tcBorders>
              <w:left w:val="single" w:sz="4" w:space="0" w:color="auto"/>
              <w:bottom w:val="single" w:sz="4" w:space="0" w:color="auto"/>
            </w:tcBorders>
          </w:tcPr>
          <w:p w:rsidR="007D7ABE" w:rsidRDefault="007D7ABE" w:rsidP="007D7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7ABE" w:rsidRDefault="007D7ABE" w:rsidP="007D7ABE">
            <w:pPr>
              <w:pStyle w:val="CRCoverPage"/>
              <w:spacing w:after="0"/>
              <w:ind w:left="100"/>
              <w:rPr>
                <w:noProof/>
              </w:rPr>
            </w:pPr>
            <w:r>
              <w:rPr>
                <w:noProof/>
              </w:rPr>
              <w:t>Unsupported analyticis result per S-NSSAI.</w:t>
            </w:r>
          </w:p>
        </w:tc>
      </w:tr>
      <w:tr w:rsidR="007D7ABE">
        <w:tc>
          <w:tcPr>
            <w:tcW w:w="2694" w:type="dxa"/>
            <w:gridSpan w:val="2"/>
          </w:tcPr>
          <w:p w:rsidR="007D7ABE" w:rsidRDefault="007D7ABE" w:rsidP="007D7ABE">
            <w:pPr>
              <w:pStyle w:val="CRCoverPage"/>
              <w:spacing w:after="0"/>
              <w:rPr>
                <w:b/>
                <w:i/>
                <w:noProof/>
                <w:sz w:val="8"/>
                <w:szCs w:val="8"/>
              </w:rPr>
            </w:pPr>
          </w:p>
        </w:tc>
        <w:tc>
          <w:tcPr>
            <w:tcW w:w="6946" w:type="dxa"/>
            <w:gridSpan w:val="9"/>
          </w:tcPr>
          <w:p w:rsidR="007D7ABE" w:rsidRDefault="007D7ABE" w:rsidP="007D7ABE">
            <w:pPr>
              <w:pStyle w:val="CRCoverPage"/>
              <w:spacing w:after="0"/>
              <w:rPr>
                <w:noProof/>
                <w:sz w:val="8"/>
                <w:szCs w:val="8"/>
              </w:rPr>
            </w:pPr>
          </w:p>
        </w:tc>
      </w:tr>
      <w:tr w:rsidR="007D7ABE">
        <w:tc>
          <w:tcPr>
            <w:tcW w:w="2694" w:type="dxa"/>
            <w:gridSpan w:val="2"/>
            <w:tcBorders>
              <w:top w:val="single" w:sz="4" w:space="0" w:color="auto"/>
              <w:left w:val="single" w:sz="4" w:space="0" w:color="auto"/>
            </w:tcBorders>
          </w:tcPr>
          <w:p w:rsidR="007D7ABE" w:rsidRDefault="007D7ABE" w:rsidP="007D7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7ABE" w:rsidRDefault="007D7ABE" w:rsidP="00C82AE7">
            <w:pPr>
              <w:pStyle w:val="CRCoverPage"/>
              <w:spacing w:after="0"/>
              <w:ind w:left="100"/>
              <w:rPr>
                <w:noProof/>
              </w:rPr>
            </w:pPr>
            <w:r>
              <w:rPr>
                <w:noProof/>
              </w:rPr>
              <w:t xml:space="preserve">5.1.6.2.14; 5.1.6.2.15; 5.1.6.2.17; </w:t>
            </w:r>
            <w:r w:rsidR="00E83183">
              <w:rPr>
                <w:noProof/>
              </w:rPr>
              <w:t xml:space="preserve">5.1.6.2.19; </w:t>
            </w:r>
            <w:r>
              <w:rPr>
                <w:noProof/>
              </w:rPr>
              <w:t xml:space="preserve">5.1.6.2.24; 5.1.6.2.31; </w:t>
            </w:r>
            <w:bookmarkStart w:id="3" w:name="_GoBack"/>
            <w:bookmarkEnd w:id="3"/>
            <w:r>
              <w:rPr>
                <w:noProof/>
              </w:rPr>
              <w:t>A.2</w:t>
            </w:r>
          </w:p>
        </w:tc>
      </w:tr>
      <w:tr w:rsidR="007D7ABE">
        <w:tc>
          <w:tcPr>
            <w:tcW w:w="2694" w:type="dxa"/>
            <w:gridSpan w:val="2"/>
            <w:tcBorders>
              <w:left w:val="single" w:sz="4" w:space="0" w:color="auto"/>
            </w:tcBorders>
          </w:tcPr>
          <w:p w:rsidR="007D7ABE" w:rsidRDefault="007D7ABE" w:rsidP="007D7ABE">
            <w:pPr>
              <w:pStyle w:val="CRCoverPage"/>
              <w:spacing w:after="0"/>
              <w:rPr>
                <w:b/>
                <w:i/>
                <w:noProof/>
                <w:sz w:val="8"/>
                <w:szCs w:val="8"/>
              </w:rPr>
            </w:pPr>
          </w:p>
        </w:tc>
        <w:tc>
          <w:tcPr>
            <w:tcW w:w="6946" w:type="dxa"/>
            <w:gridSpan w:val="9"/>
            <w:tcBorders>
              <w:right w:val="single" w:sz="4" w:space="0" w:color="auto"/>
            </w:tcBorders>
          </w:tcPr>
          <w:p w:rsidR="007D7ABE" w:rsidRDefault="007D7ABE" w:rsidP="007D7ABE">
            <w:pPr>
              <w:pStyle w:val="CRCoverPage"/>
              <w:spacing w:after="0"/>
              <w:rPr>
                <w:noProof/>
                <w:sz w:val="8"/>
                <w:szCs w:val="8"/>
              </w:rPr>
            </w:pPr>
          </w:p>
        </w:tc>
      </w:tr>
      <w:tr w:rsidR="007D7ABE">
        <w:tc>
          <w:tcPr>
            <w:tcW w:w="2694" w:type="dxa"/>
            <w:gridSpan w:val="2"/>
            <w:tcBorders>
              <w:left w:val="single" w:sz="4" w:space="0" w:color="auto"/>
            </w:tcBorders>
          </w:tcPr>
          <w:p w:rsidR="007D7ABE" w:rsidRDefault="007D7ABE" w:rsidP="007D7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7ABE" w:rsidRDefault="007D7ABE" w:rsidP="007D7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7ABE" w:rsidRDefault="007D7ABE" w:rsidP="007D7ABE">
            <w:pPr>
              <w:pStyle w:val="CRCoverPage"/>
              <w:spacing w:after="0"/>
              <w:jc w:val="center"/>
              <w:rPr>
                <w:b/>
                <w:caps/>
                <w:noProof/>
              </w:rPr>
            </w:pPr>
            <w:r>
              <w:rPr>
                <w:b/>
                <w:caps/>
                <w:noProof/>
              </w:rPr>
              <w:t>N</w:t>
            </w:r>
          </w:p>
        </w:tc>
        <w:tc>
          <w:tcPr>
            <w:tcW w:w="2977" w:type="dxa"/>
            <w:gridSpan w:val="4"/>
          </w:tcPr>
          <w:p w:rsidR="007D7ABE" w:rsidRDefault="007D7ABE" w:rsidP="007D7A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7ABE" w:rsidRDefault="007D7ABE" w:rsidP="007D7ABE">
            <w:pPr>
              <w:pStyle w:val="CRCoverPage"/>
              <w:spacing w:after="0"/>
              <w:ind w:left="99"/>
              <w:rPr>
                <w:noProof/>
              </w:rPr>
            </w:pPr>
          </w:p>
        </w:tc>
      </w:tr>
      <w:tr w:rsidR="007D7ABE">
        <w:tc>
          <w:tcPr>
            <w:tcW w:w="2694" w:type="dxa"/>
            <w:gridSpan w:val="2"/>
            <w:tcBorders>
              <w:left w:val="single" w:sz="4" w:space="0" w:color="auto"/>
            </w:tcBorders>
          </w:tcPr>
          <w:p w:rsidR="007D7ABE" w:rsidRDefault="007D7ABE" w:rsidP="007D7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7ABE" w:rsidRDefault="007D7ABE" w:rsidP="007D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ABE" w:rsidRDefault="007D7ABE" w:rsidP="007D7ABE">
            <w:pPr>
              <w:pStyle w:val="CRCoverPage"/>
              <w:spacing w:after="0"/>
              <w:jc w:val="center"/>
              <w:rPr>
                <w:b/>
                <w:caps/>
                <w:noProof/>
              </w:rPr>
            </w:pPr>
            <w:r>
              <w:rPr>
                <w:b/>
                <w:caps/>
                <w:noProof/>
              </w:rPr>
              <w:t>X</w:t>
            </w:r>
          </w:p>
        </w:tc>
        <w:tc>
          <w:tcPr>
            <w:tcW w:w="2977" w:type="dxa"/>
            <w:gridSpan w:val="4"/>
          </w:tcPr>
          <w:p w:rsidR="007D7ABE" w:rsidRDefault="007D7ABE" w:rsidP="007D7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7ABE" w:rsidRDefault="007D7ABE" w:rsidP="007D7ABE">
            <w:pPr>
              <w:pStyle w:val="CRCoverPage"/>
              <w:spacing w:after="0"/>
              <w:ind w:left="99"/>
              <w:rPr>
                <w:noProof/>
              </w:rPr>
            </w:pPr>
            <w:r>
              <w:rPr>
                <w:noProof/>
              </w:rPr>
              <w:t xml:space="preserve">TS/TR ... CR ... </w:t>
            </w:r>
          </w:p>
        </w:tc>
      </w:tr>
      <w:tr w:rsidR="007D7ABE">
        <w:tc>
          <w:tcPr>
            <w:tcW w:w="2694" w:type="dxa"/>
            <w:gridSpan w:val="2"/>
            <w:tcBorders>
              <w:left w:val="single" w:sz="4" w:space="0" w:color="auto"/>
            </w:tcBorders>
          </w:tcPr>
          <w:p w:rsidR="007D7ABE" w:rsidRDefault="007D7ABE" w:rsidP="007D7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7ABE" w:rsidRDefault="007D7ABE" w:rsidP="007D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ABE" w:rsidRDefault="007D7ABE" w:rsidP="007D7ABE">
            <w:pPr>
              <w:pStyle w:val="CRCoverPage"/>
              <w:spacing w:after="0"/>
              <w:jc w:val="center"/>
              <w:rPr>
                <w:b/>
                <w:caps/>
                <w:noProof/>
              </w:rPr>
            </w:pPr>
            <w:r>
              <w:rPr>
                <w:b/>
                <w:caps/>
                <w:noProof/>
              </w:rPr>
              <w:t>X</w:t>
            </w:r>
          </w:p>
        </w:tc>
        <w:tc>
          <w:tcPr>
            <w:tcW w:w="2977" w:type="dxa"/>
            <w:gridSpan w:val="4"/>
          </w:tcPr>
          <w:p w:rsidR="007D7ABE" w:rsidRDefault="007D7ABE" w:rsidP="007D7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7ABE" w:rsidRDefault="007D7ABE" w:rsidP="007D7ABE">
            <w:pPr>
              <w:pStyle w:val="CRCoverPage"/>
              <w:spacing w:after="0"/>
              <w:ind w:left="99"/>
              <w:rPr>
                <w:noProof/>
              </w:rPr>
            </w:pPr>
            <w:r>
              <w:rPr>
                <w:noProof/>
              </w:rPr>
              <w:t xml:space="preserve">TS/TR ... CR ... </w:t>
            </w:r>
          </w:p>
        </w:tc>
      </w:tr>
      <w:tr w:rsidR="007D7ABE">
        <w:tc>
          <w:tcPr>
            <w:tcW w:w="2694" w:type="dxa"/>
            <w:gridSpan w:val="2"/>
            <w:tcBorders>
              <w:left w:val="single" w:sz="4" w:space="0" w:color="auto"/>
            </w:tcBorders>
          </w:tcPr>
          <w:p w:rsidR="007D7ABE" w:rsidRDefault="007D7ABE" w:rsidP="007D7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7ABE" w:rsidRDefault="007D7ABE" w:rsidP="007D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ABE" w:rsidRDefault="007D7ABE" w:rsidP="007D7ABE">
            <w:pPr>
              <w:pStyle w:val="CRCoverPage"/>
              <w:spacing w:after="0"/>
              <w:jc w:val="center"/>
              <w:rPr>
                <w:b/>
                <w:caps/>
                <w:noProof/>
              </w:rPr>
            </w:pPr>
            <w:r>
              <w:rPr>
                <w:b/>
                <w:caps/>
                <w:noProof/>
              </w:rPr>
              <w:t>X</w:t>
            </w:r>
          </w:p>
        </w:tc>
        <w:tc>
          <w:tcPr>
            <w:tcW w:w="2977" w:type="dxa"/>
            <w:gridSpan w:val="4"/>
          </w:tcPr>
          <w:p w:rsidR="007D7ABE" w:rsidRDefault="007D7ABE" w:rsidP="007D7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7ABE" w:rsidRDefault="007D7ABE" w:rsidP="007D7ABE">
            <w:pPr>
              <w:pStyle w:val="CRCoverPage"/>
              <w:spacing w:after="0"/>
              <w:ind w:left="99"/>
              <w:rPr>
                <w:noProof/>
              </w:rPr>
            </w:pPr>
            <w:r>
              <w:rPr>
                <w:noProof/>
              </w:rPr>
              <w:t xml:space="preserve">TS/TR ... CR ... </w:t>
            </w:r>
          </w:p>
        </w:tc>
      </w:tr>
      <w:tr w:rsidR="007D7ABE">
        <w:tc>
          <w:tcPr>
            <w:tcW w:w="2694" w:type="dxa"/>
            <w:gridSpan w:val="2"/>
            <w:tcBorders>
              <w:left w:val="single" w:sz="4" w:space="0" w:color="auto"/>
            </w:tcBorders>
          </w:tcPr>
          <w:p w:rsidR="007D7ABE" w:rsidRDefault="007D7ABE" w:rsidP="007D7ABE">
            <w:pPr>
              <w:pStyle w:val="CRCoverPage"/>
              <w:spacing w:after="0"/>
              <w:rPr>
                <w:b/>
                <w:i/>
                <w:noProof/>
              </w:rPr>
            </w:pPr>
          </w:p>
        </w:tc>
        <w:tc>
          <w:tcPr>
            <w:tcW w:w="6946" w:type="dxa"/>
            <w:gridSpan w:val="9"/>
            <w:tcBorders>
              <w:right w:val="single" w:sz="4" w:space="0" w:color="auto"/>
            </w:tcBorders>
          </w:tcPr>
          <w:p w:rsidR="007D7ABE" w:rsidRDefault="007D7ABE" w:rsidP="007D7ABE">
            <w:pPr>
              <w:pStyle w:val="CRCoverPage"/>
              <w:spacing w:after="0"/>
              <w:rPr>
                <w:noProof/>
              </w:rPr>
            </w:pPr>
          </w:p>
        </w:tc>
      </w:tr>
      <w:tr w:rsidR="007D7ABE">
        <w:tc>
          <w:tcPr>
            <w:tcW w:w="2694" w:type="dxa"/>
            <w:gridSpan w:val="2"/>
            <w:tcBorders>
              <w:left w:val="single" w:sz="4" w:space="0" w:color="auto"/>
              <w:bottom w:val="single" w:sz="4" w:space="0" w:color="auto"/>
            </w:tcBorders>
          </w:tcPr>
          <w:p w:rsidR="007D7ABE" w:rsidRDefault="007D7ABE" w:rsidP="007D7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7ABE" w:rsidRDefault="007D7ABE" w:rsidP="007D7ABE">
            <w:pPr>
              <w:pStyle w:val="CRCoverPage"/>
              <w:spacing w:after="0"/>
              <w:ind w:left="100"/>
              <w:rPr>
                <w:noProof/>
              </w:rPr>
            </w:pPr>
            <w:r>
              <w:rPr>
                <w:noProof/>
              </w:rPr>
              <w:t>This CR introduces backward compatible feature into OpenAPI files for Nnwdaf_EventsSubscription API and Nnwdaf_AnalyticisInfo API.</w:t>
            </w:r>
          </w:p>
        </w:tc>
      </w:tr>
      <w:tr w:rsidR="007D7ABE">
        <w:tc>
          <w:tcPr>
            <w:tcW w:w="2694" w:type="dxa"/>
            <w:gridSpan w:val="2"/>
            <w:tcBorders>
              <w:top w:val="single" w:sz="4" w:space="0" w:color="auto"/>
              <w:bottom w:val="single" w:sz="4" w:space="0" w:color="auto"/>
            </w:tcBorders>
          </w:tcPr>
          <w:p w:rsidR="007D7ABE" w:rsidRDefault="007D7ABE" w:rsidP="007D7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D7ABE" w:rsidRDefault="007D7ABE" w:rsidP="007D7ABE">
            <w:pPr>
              <w:pStyle w:val="CRCoverPage"/>
              <w:spacing w:after="0"/>
              <w:ind w:left="100"/>
              <w:rPr>
                <w:noProof/>
                <w:sz w:val="8"/>
                <w:szCs w:val="8"/>
              </w:rPr>
            </w:pPr>
          </w:p>
        </w:tc>
      </w:tr>
      <w:tr w:rsidR="007D7ABE">
        <w:tc>
          <w:tcPr>
            <w:tcW w:w="2694" w:type="dxa"/>
            <w:gridSpan w:val="2"/>
            <w:tcBorders>
              <w:top w:val="single" w:sz="4" w:space="0" w:color="auto"/>
              <w:left w:val="single" w:sz="4" w:space="0" w:color="auto"/>
              <w:bottom w:val="single" w:sz="4" w:space="0" w:color="auto"/>
            </w:tcBorders>
          </w:tcPr>
          <w:p w:rsidR="007D7ABE" w:rsidRDefault="007D7ABE" w:rsidP="007D7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7ABE" w:rsidRDefault="007D7ABE" w:rsidP="007D7ABE">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C3B16" w:rsidRDefault="001C3B16" w:rsidP="001C3B16">
      <w:pPr>
        <w:pStyle w:val="5"/>
      </w:pPr>
      <w:bookmarkStart w:id="4" w:name="_Toc524420712"/>
      <w:bookmarkStart w:id="5" w:name="_Toc524420423"/>
      <w:bookmarkStart w:id="6" w:name="_Toc524420705"/>
      <w:bookmarkStart w:id="7" w:name="_Toc28012827"/>
      <w:bookmarkStart w:id="8" w:name="_Toc34266297"/>
      <w:bookmarkStart w:id="9" w:name="_Toc36102468"/>
      <w:r>
        <w:t>5.1.6.2.14</w:t>
      </w:r>
      <w:r>
        <w:tab/>
        <w:t xml:space="preserve">Type </w:t>
      </w:r>
      <w:proofErr w:type="spellStart"/>
      <w:r>
        <w:t>T</w:t>
      </w:r>
      <w:r>
        <w:rPr>
          <w:lang w:eastAsia="zh-CN"/>
        </w:rPr>
        <w:t>rafficC</w:t>
      </w:r>
      <w:r>
        <w:t>haracterization</w:t>
      </w:r>
      <w:bookmarkEnd w:id="7"/>
      <w:bookmarkEnd w:id="8"/>
      <w:bookmarkEnd w:id="9"/>
      <w:proofErr w:type="spellEnd"/>
    </w:p>
    <w:p w:rsidR="001C3B16" w:rsidRDefault="001C3B16" w:rsidP="001C3B16">
      <w:pPr>
        <w:pStyle w:val="TH"/>
      </w:pPr>
      <w:r>
        <w:t xml:space="preserve">Table 5.1.6.2.14-1: Definition of type </w:t>
      </w:r>
      <w:proofErr w:type="spellStart"/>
      <w:r>
        <w:t>T</w:t>
      </w:r>
      <w:r>
        <w:rPr>
          <w:lang w:eastAsia="zh-CN"/>
        </w:rPr>
        <w:t>rafficC</w:t>
      </w:r>
      <w:r>
        <w:t>haracterization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1C3B16" w:rsidRDefault="001C3B16" w:rsidP="00136D49">
            <w:pPr>
              <w:pStyle w:val="TAH"/>
            </w:pPr>
            <w:r>
              <w:t>Applicability</w:t>
            </w: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appId</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proofErr w:type="spellStart"/>
            <w:r>
              <w:t>ApplicationId</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t>Contains the application identifier. (NOTE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rPr>
                <w:lang w:eastAsia="zh-CN"/>
              </w:rPr>
              <w:t>Dnn</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6186B" w:rsidRDefault="001C3B16" w:rsidP="00136D4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proofErr w:type="spellStart"/>
            <w:r>
              <w:rPr>
                <w:lang w:eastAsia="zh-CN"/>
              </w:rPr>
              <w:t>Snssai</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ins w:id="10" w:author="Huawei" w:date="2020-04-08T11:24:00Z"/>
                <w:rFonts w:cs="Arial"/>
                <w:szCs w:val="18"/>
                <w:lang w:eastAsia="zh-CN"/>
              </w:rPr>
            </w:pPr>
            <w:r>
              <w:rPr>
                <w:rFonts w:cs="Arial"/>
                <w:szCs w:val="18"/>
                <w:lang w:eastAsia="zh-CN"/>
              </w:rPr>
              <w:t xml:space="preserve">Identifies the </w:t>
            </w:r>
            <w:ins w:id="11" w:author="Huawei" w:date="2020-04-07T16:04:00Z">
              <w:r>
                <w:rPr>
                  <w:rFonts w:cs="Arial"/>
                  <w:szCs w:val="18"/>
                  <w:lang w:eastAsia="zh-CN"/>
                </w:rPr>
                <w:t xml:space="preserve">network </w:t>
              </w:r>
            </w:ins>
            <w:r>
              <w:rPr>
                <w:rFonts w:cs="Arial"/>
                <w:szCs w:val="18"/>
                <w:lang w:eastAsia="zh-CN"/>
              </w:rPr>
              <w:t>slice</w:t>
            </w:r>
            <w:del w:id="12" w:author="Huawei" w:date="2020-04-07T16:04:00Z">
              <w:r w:rsidDel="001C3B16">
                <w:rPr>
                  <w:rFonts w:cs="Arial"/>
                  <w:szCs w:val="18"/>
                  <w:lang w:eastAsia="zh-CN"/>
                </w:rPr>
                <w:delText xml:space="preserve"> information</w:delText>
              </w:r>
            </w:del>
            <w:r>
              <w:rPr>
                <w:rFonts w:cs="Arial"/>
                <w:szCs w:val="18"/>
                <w:lang w:eastAsia="zh-CN"/>
              </w:rPr>
              <w:t>.</w:t>
            </w:r>
          </w:p>
          <w:p w:rsidR="00D1287F" w:rsidRDefault="00D1287F" w:rsidP="00136D49">
            <w:pPr>
              <w:pStyle w:val="TAL"/>
              <w:rPr>
                <w:rFonts w:cs="Arial"/>
                <w:szCs w:val="18"/>
                <w:lang w:eastAsia="zh-CN"/>
              </w:rPr>
            </w:pPr>
            <w:ins w:id="13" w:author="Huawei" w:date="2020-04-08T11:24: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ethfDescs</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Ethernet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fDescs</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IP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ulVol</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uplink traffic volume. (NOTE 2)</w:t>
            </w:r>
          </w:p>
          <w:p w:rsidR="001C3B16" w:rsidRDefault="001C3B16" w:rsidP="00136D49">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ulVolVariance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dlVol</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downlink traffic volume. (NOTE 2)</w:t>
            </w:r>
          </w:p>
          <w:p w:rsidR="001C3B16" w:rsidRDefault="001C3B16" w:rsidP="00136D49">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N"/>
            </w:pPr>
            <w:r>
              <w:t>NOTE 1:</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p>
          <w:p w:rsidR="001C3B16" w:rsidRDefault="001C3B16" w:rsidP="00136D49">
            <w:pPr>
              <w:pStyle w:val="TAN"/>
            </w:pPr>
            <w:r>
              <w:t>NOTE 2:</w:t>
            </w:r>
            <w:r>
              <w:tab/>
            </w:r>
            <w:r>
              <w:rPr>
                <w:lang w:eastAsia="zh-CN"/>
              </w:rPr>
              <w:t xml:space="preserve">At least one of </w:t>
            </w:r>
            <w:proofErr w:type="spellStart"/>
            <w:r>
              <w:rPr>
                <w:lang w:eastAsia="zh-CN"/>
              </w:rPr>
              <w:t>ulVol</w:t>
            </w:r>
            <w:proofErr w:type="spellEnd"/>
            <w:r>
              <w:rPr>
                <w:lang w:eastAsia="zh-CN"/>
              </w:rPr>
              <w:t xml:space="preserve"> or </w:t>
            </w:r>
            <w:proofErr w:type="spellStart"/>
            <w:r>
              <w:rPr>
                <w:lang w:eastAsia="zh-CN"/>
              </w:rPr>
              <w:t>dlVol</w:t>
            </w:r>
            <w:proofErr w:type="spellEnd"/>
            <w:r>
              <w:rPr>
                <w:lang w:eastAsia="zh-CN"/>
              </w:rPr>
              <w:t xml:space="preserve"> shall be provided.</w:t>
            </w:r>
          </w:p>
        </w:tc>
      </w:tr>
    </w:tbl>
    <w:p w:rsidR="001C3B16" w:rsidRDefault="001C3B16" w:rsidP="009B2C11"/>
    <w:p w:rsidR="00503C40" w:rsidRPr="00B61815" w:rsidRDefault="00503C40" w:rsidP="00503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3C40" w:rsidRDefault="00503C40" w:rsidP="00503C40">
      <w:pPr>
        <w:pStyle w:val="5"/>
      </w:pPr>
      <w:bookmarkStart w:id="14" w:name="_Toc28012828"/>
      <w:bookmarkStart w:id="15" w:name="_Toc34266298"/>
      <w:bookmarkStart w:id="16" w:name="_Toc36102469"/>
      <w:r>
        <w:lastRenderedPageBreak/>
        <w:t>5.1.6.2.15</w:t>
      </w:r>
      <w:r>
        <w:tab/>
        <w:t xml:space="preserve">Type </w:t>
      </w:r>
      <w:proofErr w:type="spellStart"/>
      <w:r>
        <w:t>AbnormalBehaviour</w:t>
      </w:r>
      <w:bookmarkEnd w:id="14"/>
      <w:bookmarkEnd w:id="15"/>
      <w:bookmarkEnd w:id="16"/>
      <w:proofErr w:type="spellEnd"/>
    </w:p>
    <w:p w:rsidR="00503C40" w:rsidRDefault="00503C40" w:rsidP="00503C40">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Change w:id="17">
          <w:tblGrid>
            <w:gridCol w:w="1825"/>
            <w:gridCol w:w="1559"/>
            <w:gridCol w:w="426"/>
            <w:gridCol w:w="1134"/>
            <w:gridCol w:w="2835"/>
            <w:gridCol w:w="1824"/>
          </w:tblGrid>
        </w:tblGridChange>
      </w:tblGrid>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03C40" w:rsidRDefault="00503C40" w:rsidP="00136D49">
            <w:pPr>
              <w:pStyle w:val="TAH"/>
            </w:pPr>
            <w:r>
              <w:t>Applicability</w:t>
            </w: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503C40" w:rsidRDefault="00503C40" w:rsidP="00136D49">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503C40" w:rsidRDefault="00503C40" w:rsidP="00136D49">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593CAB">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 w:author="Huawei" w:date="2020-04-08T11:20: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 w:author="Huawei" w:date="2020-04-08T11:20:00Z"/>
          <w:trPrChange w:id="20" w:author="Huawei" w:date="2020-04-08T11:20:00Z">
            <w:trPr>
              <w:jc w:val="center"/>
            </w:trPr>
          </w:trPrChange>
        </w:trPr>
        <w:tc>
          <w:tcPr>
            <w:tcW w:w="1825" w:type="dxa"/>
            <w:tcBorders>
              <w:top w:val="single" w:sz="4" w:space="0" w:color="auto"/>
              <w:left w:val="single" w:sz="4" w:space="0" w:color="auto"/>
              <w:bottom w:val="single" w:sz="4" w:space="0" w:color="auto"/>
              <w:right w:val="single" w:sz="4" w:space="0" w:color="auto"/>
            </w:tcBorders>
            <w:vAlign w:val="center"/>
            <w:tcPrChange w:id="21" w:author="Huawei" w:date="2020-04-08T11:20:00Z">
              <w:tcPr>
                <w:tcW w:w="182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22" w:author="Huawei" w:date="2020-04-08T11:20:00Z"/>
              </w:rPr>
            </w:pPr>
            <w:proofErr w:type="spellStart"/>
            <w:ins w:id="23" w:author="Huawei" w:date="2020-04-08T11:20:00Z">
              <w:r>
                <w:rPr>
                  <w:lang w:eastAsia="zh-CN"/>
                </w:rPr>
                <w:t>snssai</w:t>
              </w:r>
              <w:proofErr w:type="spellEnd"/>
            </w:ins>
          </w:p>
        </w:tc>
        <w:tc>
          <w:tcPr>
            <w:tcW w:w="1559" w:type="dxa"/>
            <w:tcBorders>
              <w:top w:val="single" w:sz="4" w:space="0" w:color="auto"/>
              <w:left w:val="single" w:sz="4" w:space="0" w:color="auto"/>
              <w:bottom w:val="single" w:sz="4" w:space="0" w:color="auto"/>
              <w:right w:val="single" w:sz="4" w:space="0" w:color="auto"/>
            </w:tcBorders>
            <w:tcPrChange w:id="24" w:author="Huawei" w:date="2020-04-08T11:20:00Z">
              <w:tcPr>
                <w:tcW w:w="1559"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25" w:author="Huawei" w:date="2020-04-08T11:20:00Z"/>
              </w:rPr>
            </w:pPr>
            <w:proofErr w:type="spellStart"/>
            <w:ins w:id="26" w:author="Huawei" w:date="2020-04-08T11:20:00Z">
              <w:r>
                <w:rPr>
                  <w:lang w:eastAsia="zh-CN"/>
                </w:rPr>
                <w:t>Snssai</w:t>
              </w:r>
              <w:proofErr w:type="spellEnd"/>
            </w:ins>
          </w:p>
        </w:tc>
        <w:tc>
          <w:tcPr>
            <w:tcW w:w="426" w:type="dxa"/>
            <w:tcBorders>
              <w:top w:val="single" w:sz="4" w:space="0" w:color="auto"/>
              <w:left w:val="single" w:sz="4" w:space="0" w:color="auto"/>
              <w:bottom w:val="single" w:sz="4" w:space="0" w:color="auto"/>
              <w:right w:val="single" w:sz="4" w:space="0" w:color="auto"/>
            </w:tcBorders>
            <w:tcPrChange w:id="27" w:author="Huawei" w:date="2020-04-08T11:20:00Z">
              <w:tcPr>
                <w:tcW w:w="426"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C"/>
              <w:rPr>
                <w:ins w:id="28" w:author="Huawei" w:date="2020-04-08T11:20:00Z"/>
              </w:rPr>
            </w:pPr>
            <w:ins w:id="29" w:author="Huawei" w:date="2020-04-08T11:20:00Z">
              <w:r>
                <w:t>O</w:t>
              </w:r>
            </w:ins>
          </w:p>
        </w:tc>
        <w:tc>
          <w:tcPr>
            <w:tcW w:w="1134" w:type="dxa"/>
            <w:tcBorders>
              <w:top w:val="single" w:sz="4" w:space="0" w:color="auto"/>
              <w:left w:val="single" w:sz="4" w:space="0" w:color="auto"/>
              <w:bottom w:val="single" w:sz="4" w:space="0" w:color="auto"/>
              <w:right w:val="single" w:sz="4" w:space="0" w:color="auto"/>
            </w:tcBorders>
            <w:tcPrChange w:id="30" w:author="Huawei" w:date="2020-04-08T11:20:00Z">
              <w:tcPr>
                <w:tcW w:w="113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1" w:author="Huawei" w:date="2020-04-08T11:20:00Z"/>
              </w:rPr>
            </w:pPr>
            <w:ins w:id="32" w:author="Huawei" w:date="2020-04-08T11:20: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Change w:id="33" w:author="Huawei" w:date="2020-04-08T11:20:00Z">
              <w:tcPr>
                <w:tcW w:w="283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4" w:author="Huawei" w:date="2020-04-08T11:24:00Z"/>
                <w:rFonts w:cs="Arial"/>
                <w:szCs w:val="18"/>
                <w:lang w:eastAsia="zh-CN"/>
              </w:rPr>
            </w:pPr>
            <w:ins w:id="35" w:author="Huawei" w:date="2020-04-08T11:20:00Z">
              <w:r>
                <w:rPr>
                  <w:rFonts w:cs="Arial"/>
                  <w:szCs w:val="18"/>
                  <w:lang w:eastAsia="zh-CN"/>
                </w:rPr>
                <w:t>Identifies the network slice</w:t>
              </w:r>
              <w:r w:rsidDel="001C3B16">
                <w:rPr>
                  <w:rFonts w:cs="Arial"/>
                  <w:szCs w:val="18"/>
                  <w:lang w:eastAsia="zh-CN"/>
                </w:rPr>
                <w:t xml:space="preserve"> information</w:t>
              </w:r>
              <w:r>
                <w:rPr>
                  <w:rFonts w:cs="Arial"/>
                  <w:szCs w:val="18"/>
                  <w:lang w:eastAsia="zh-CN"/>
                </w:rPr>
                <w:t>.</w:t>
              </w:r>
            </w:ins>
          </w:p>
          <w:p w:rsidR="00D1287F" w:rsidRDefault="00D1287F" w:rsidP="00503C40">
            <w:pPr>
              <w:pStyle w:val="TAL"/>
              <w:rPr>
                <w:ins w:id="36" w:author="Huawei" w:date="2020-04-08T11:20:00Z"/>
                <w:rFonts w:cs="Arial"/>
                <w:szCs w:val="18"/>
              </w:rPr>
            </w:pPr>
            <w:ins w:id="37" w:author="Huawei" w:date="2020-04-08T11:24: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Change w:id="38" w:author="Huawei" w:date="2020-04-08T11:20:00Z">
              <w:tcPr>
                <w:tcW w:w="182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keepNext/>
              <w:keepLines/>
              <w:spacing w:after="0"/>
              <w:rPr>
                <w:ins w:id="39" w:author="Huawei" w:date="2020-04-08T11:20:00Z"/>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bl>
    <w:p w:rsidR="00503C40" w:rsidRDefault="00503C40" w:rsidP="00503C40">
      <w:pPr>
        <w:rPr>
          <w:noProof/>
        </w:rPr>
      </w:pPr>
    </w:p>
    <w:p w:rsidR="00503C40" w:rsidRDefault="00503C40" w:rsidP="009B2C11"/>
    <w:p w:rsidR="00A03C99" w:rsidRPr="00B61815" w:rsidRDefault="00A03C99" w:rsidP="00A03C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03C99" w:rsidRDefault="00A03C99" w:rsidP="00A03C99">
      <w:pPr>
        <w:pStyle w:val="5"/>
      </w:pPr>
      <w:bookmarkStart w:id="40" w:name="_Toc28012830"/>
      <w:bookmarkStart w:id="41" w:name="_Toc34266300"/>
      <w:bookmarkStart w:id="42" w:name="_Toc36102471"/>
      <w:r>
        <w:t>5.1.6.2.17</w:t>
      </w:r>
      <w:r>
        <w:tab/>
        <w:t xml:space="preserve">Type </w:t>
      </w:r>
      <w:proofErr w:type="spellStart"/>
      <w:r>
        <w:t>UserDataCongestionInfo</w:t>
      </w:r>
      <w:bookmarkEnd w:id="40"/>
      <w:bookmarkEnd w:id="41"/>
      <w:bookmarkEnd w:id="42"/>
      <w:proofErr w:type="spellEnd"/>
    </w:p>
    <w:p w:rsidR="00A03C99" w:rsidRDefault="00A03C99" w:rsidP="00A03C99">
      <w:pPr>
        <w:pStyle w:val="TH"/>
      </w:pPr>
      <w:r>
        <w:t xml:space="preserve">Table 5.1.6.2.17-1: Definition of type </w:t>
      </w:r>
      <w:proofErr w:type="spellStart"/>
      <w:r>
        <w:t>UserDataCongestionInfo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A03C99" w:rsidRDefault="00A03C99" w:rsidP="00136D49">
            <w:pPr>
              <w:pStyle w:val="TAH"/>
            </w:pPr>
            <w:r>
              <w:t>Applicability</w:t>
            </w:r>
          </w:p>
        </w:tc>
      </w:tr>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networkArea</w:t>
            </w:r>
            <w:proofErr w:type="spellEnd"/>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r>
              <w:rPr>
                <w:rFonts w:cs="Arial"/>
                <w:szCs w:val="18"/>
              </w:rPr>
              <w:t>Identification of network area to which the subscription applies.</w:t>
            </w:r>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p>
        </w:tc>
      </w:tr>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congestionInfo</w:t>
            </w:r>
            <w:proofErr w:type="spellEnd"/>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CongestionInfo</w:t>
            </w:r>
            <w:proofErr w:type="spellEnd"/>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r>
              <w:rPr>
                <w:rFonts w:cs="Arial"/>
                <w:szCs w:val="18"/>
              </w:rPr>
              <w:t>The congestion information of the specific location.</w:t>
            </w:r>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p>
        </w:tc>
      </w:tr>
      <w:tr w:rsidR="00A03C99" w:rsidTr="00136D49">
        <w:trPr>
          <w:jc w:val="center"/>
          <w:ins w:id="43" w:author="Huawei" w:date="2020-04-08T11:05:00Z"/>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44" w:author="Huawei" w:date="2020-04-08T11:05:00Z"/>
                <w:lang w:eastAsia="zh-CN"/>
              </w:rPr>
            </w:pPr>
            <w:proofErr w:type="spellStart"/>
            <w:ins w:id="45" w:author="Huawei" w:date="2020-04-08T11:05:00Z">
              <w: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46" w:author="Huawei" w:date="2020-04-08T11:05:00Z"/>
                <w:lang w:eastAsia="zh-CN"/>
              </w:rPr>
            </w:pPr>
            <w:proofErr w:type="spellStart"/>
            <w:ins w:id="47" w:author="Huawei" w:date="2020-04-08T11:05: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A03C99">
            <w:pPr>
              <w:pStyle w:val="TAC"/>
              <w:rPr>
                <w:ins w:id="48" w:author="Huawei" w:date="2020-04-08T11:05:00Z"/>
              </w:rPr>
            </w:pPr>
            <w:ins w:id="49" w:author="Huawei" w:date="2020-04-08T11:05:00Z">
              <w:r>
                <w:t>C</w:t>
              </w:r>
            </w:ins>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50" w:author="Huawei" w:date="2020-04-08T11:05:00Z"/>
              </w:rPr>
            </w:pPr>
            <w:ins w:id="51" w:author="Huawei" w:date="2020-04-08T11:05:00Z">
              <w:r>
                <w:t>0..1</w:t>
              </w:r>
            </w:ins>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52" w:author="Huawei" w:date="2020-04-08T11:05:00Z"/>
                <w:rFonts w:eastAsia="Batang"/>
              </w:rPr>
            </w:pPr>
            <w:ins w:id="53" w:author="Huawei" w:date="2020-04-08T11:05:00Z">
              <w:r>
                <w:rPr>
                  <w:rFonts w:eastAsia="Batang"/>
                </w:rPr>
                <w:t>Identifies an S-NSSAI.</w:t>
              </w:r>
            </w:ins>
          </w:p>
          <w:p w:rsidR="00A03C99" w:rsidRDefault="00A03C99" w:rsidP="00A03C99">
            <w:pPr>
              <w:pStyle w:val="TAL"/>
              <w:rPr>
                <w:ins w:id="54" w:author="Huawei" w:date="2020-04-08T11:05:00Z"/>
                <w:rFonts w:cs="Arial"/>
                <w:szCs w:val="18"/>
              </w:rPr>
            </w:pPr>
            <w:ins w:id="55" w:author="Huawei" w:date="2020-04-08T11:05: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56" w:author="Huawei" w:date="2020-04-08T11:05:00Z"/>
                <w:rFonts w:cs="Arial"/>
                <w:szCs w:val="18"/>
              </w:rPr>
            </w:pPr>
          </w:p>
        </w:tc>
      </w:tr>
    </w:tbl>
    <w:p w:rsidR="00A03C99" w:rsidRDefault="00A03C99" w:rsidP="009B2C11"/>
    <w:p w:rsidR="008B768D" w:rsidRPr="00B61815" w:rsidRDefault="008B768D" w:rsidP="008B76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B768D" w:rsidRDefault="008B768D" w:rsidP="008B768D">
      <w:pPr>
        <w:pStyle w:val="5"/>
      </w:pPr>
      <w:bookmarkStart w:id="57" w:name="_Toc28012832"/>
      <w:bookmarkStart w:id="58" w:name="_Toc34266302"/>
      <w:bookmarkStart w:id="59" w:name="_Toc36102473"/>
      <w:bookmarkStart w:id="60" w:name="_Toc39737728"/>
      <w:r>
        <w:lastRenderedPageBreak/>
        <w:t>5.1.6.2.19</w:t>
      </w:r>
      <w:r>
        <w:tab/>
        <w:t xml:space="preserve">Type </w:t>
      </w:r>
      <w:proofErr w:type="spellStart"/>
      <w:r>
        <w:t>QosSustainabilityInfo</w:t>
      </w:r>
      <w:bookmarkEnd w:id="57"/>
      <w:bookmarkEnd w:id="58"/>
      <w:bookmarkEnd w:id="59"/>
      <w:bookmarkEnd w:id="60"/>
      <w:proofErr w:type="spellEnd"/>
    </w:p>
    <w:p w:rsidR="008B768D" w:rsidRDefault="008B768D" w:rsidP="008B768D">
      <w:pPr>
        <w:pStyle w:val="TH"/>
      </w:pPr>
      <w:r>
        <w:t xml:space="preserve">Table 5.1.6.2.19-1: Definition of type </w:t>
      </w:r>
      <w:proofErr w:type="spellStart"/>
      <w:r>
        <w:t>QosSustainabilityInfo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rsidR="008B768D" w:rsidRDefault="008B768D" w:rsidP="00E821BA">
            <w:pPr>
              <w:pStyle w:val="TAH"/>
              <w:rPr>
                <w:rFonts w:cs="Arial"/>
                <w:szCs w:val="18"/>
              </w:rPr>
            </w:pPr>
            <w:r>
              <w:rPr>
                <w:rFonts w:cs="Arial"/>
                <w:szCs w:val="18"/>
              </w:rPr>
              <w:t>Applicability</w:t>
            </w: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areaInfo</w:t>
            </w:r>
            <w:proofErr w:type="spellEnd"/>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qosFlowRetThd</w:t>
            </w:r>
            <w:proofErr w:type="spellEnd"/>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rPr>
                <w:lang w:eastAsia="zh-CN"/>
              </w:rPr>
            </w:pPr>
            <w:proofErr w:type="spellStart"/>
            <w:r>
              <w:rPr>
                <w:lang w:eastAsia="zh-CN"/>
              </w:rPr>
              <w:t>RetainabilityThreshold</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 xml:space="preserve">The reporting </w:t>
            </w:r>
            <w:proofErr w:type="spellStart"/>
            <w:r>
              <w:t>QoS</w:t>
            </w:r>
            <w:proofErr w:type="spellEnd"/>
            <w:r>
              <w:t xml:space="preserve"> Flow </w:t>
            </w:r>
            <w:proofErr w:type="spellStart"/>
            <w:r>
              <w:t>Retainability</w:t>
            </w:r>
            <w:proofErr w:type="spellEnd"/>
            <w:r>
              <w:t xml:space="preserve"> Threshold that are met or crossed for 5QI of GBR resource type.</w:t>
            </w:r>
          </w:p>
          <w:p w:rsidR="008B768D" w:rsidRDefault="008B768D" w:rsidP="00E821BA">
            <w:pPr>
              <w:pStyle w:val="TAL"/>
            </w:pPr>
            <w:r>
              <w:t>(NOTE)</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ranUeThrouThd</w:t>
            </w:r>
            <w:proofErr w:type="spellEnd"/>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The reporting RAN UE Throughput Threshold that are met or crossed for 5QI of non-GBR resource type.</w:t>
            </w:r>
          </w:p>
          <w:p w:rsidR="008B768D" w:rsidRDefault="008B768D" w:rsidP="00E821BA">
            <w:pPr>
              <w:pStyle w:val="TAL"/>
            </w:pPr>
            <w:r>
              <w:t>(NOTE)</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ins w:id="61" w:author="Huawei" w:date="2020-05-23T18:27:00Z"/>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62" w:author="Huawei" w:date="2020-05-23T18:27:00Z"/>
              </w:rPr>
            </w:pPr>
            <w:proofErr w:type="spellStart"/>
            <w:ins w:id="63" w:author="Huawei" w:date="2020-05-23T18:27:00Z">
              <w: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64" w:author="Huawei" w:date="2020-05-23T18:27:00Z"/>
                <w:lang w:eastAsia="zh-CN"/>
              </w:rPr>
            </w:pPr>
            <w:proofErr w:type="spellStart"/>
            <w:ins w:id="65" w:author="Huawei" w:date="2020-05-23T18:27: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8B768D">
            <w:pPr>
              <w:pStyle w:val="TAC"/>
              <w:rPr>
                <w:ins w:id="66" w:author="Huawei" w:date="2020-05-23T18:27:00Z"/>
              </w:rPr>
            </w:pPr>
            <w:ins w:id="67" w:author="Huawei" w:date="2020-05-23T18:27:00Z">
              <w:r>
                <w:t>C</w:t>
              </w:r>
            </w:ins>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68" w:author="Huawei" w:date="2020-05-23T18:27:00Z"/>
              </w:rPr>
            </w:pPr>
            <w:ins w:id="69" w:author="Huawei" w:date="2020-05-23T18:27:00Z">
              <w:r>
                <w:t>0..1</w:t>
              </w:r>
            </w:ins>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70" w:author="Huawei" w:date="2020-05-23T18:27:00Z"/>
                <w:rFonts w:eastAsia="Batang"/>
              </w:rPr>
            </w:pPr>
            <w:ins w:id="71" w:author="Huawei" w:date="2020-05-23T18:27:00Z">
              <w:r>
                <w:rPr>
                  <w:rFonts w:eastAsia="Batang"/>
                </w:rPr>
                <w:t>Identifies an S-NSSAI.</w:t>
              </w:r>
            </w:ins>
          </w:p>
          <w:p w:rsidR="008B768D" w:rsidRDefault="008B768D" w:rsidP="008B768D">
            <w:pPr>
              <w:pStyle w:val="TAL"/>
              <w:rPr>
                <w:ins w:id="72" w:author="Huawei" w:date="2020-05-23T18:27:00Z"/>
              </w:rPr>
            </w:pPr>
            <w:ins w:id="73" w:author="Huawei" w:date="2020-05-23T18:27: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74" w:author="Huawei" w:date="2020-05-23T18:27:00Z"/>
              </w:rPr>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If the observed period identified by the "</w:t>
            </w:r>
            <w:proofErr w:type="spellStart"/>
            <w:r>
              <w:t>startTs</w:t>
            </w:r>
            <w:proofErr w:type="spellEnd"/>
            <w:r>
              <w:t>" and "</w:t>
            </w:r>
            <w:proofErr w:type="spellStart"/>
            <w:r>
              <w:t>endTs</w:t>
            </w:r>
            <w:proofErr w:type="spellEnd"/>
            <w:r>
              <w:t>" attribute in the "</w:t>
            </w:r>
            <w:proofErr w:type="spellStart"/>
            <w:r>
              <w:t>AnalyticsReportingRequirement</w:t>
            </w:r>
            <w:proofErr w:type="spellEnd"/>
            <w:r>
              <w:t>" type is a future time, which means the analytics result is a prediction, this attribute shall be included. It indicates the confidence of the prediction.</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8B768D" w:rsidRDefault="008B768D" w:rsidP="00E821BA">
            <w:pPr>
              <w:pStyle w:val="TAN"/>
              <w:rPr>
                <w:rFonts w:cs="Arial"/>
                <w:szCs w:val="18"/>
              </w:rPr>
            </w:pPr>
            <w:r>
              <w:rPr>
                <w:rFonts w:cs="Arial"/>
                <w:szCs w:val="18"/>
              </w:rPr>
              <w:t>NOTE:</w:t>
            </w:r>
            <w:r>
              <w:rPr>
                <w:rFonts w:cs="Arial"/>
                <w:szCs w:val="18"/>
              </w:rPr>
              <w:tab/>
              <w:t xml:space="preserve">Either </w:t>
            </w:r>
            <w:proofErr w:type="spellStart"/>
            <w:r>
              <w:t>qosFlowRetThd</w:t>
            </w:r>
            <w:proofErr w:type="spellEnd"/>
            <w:r>
              <w:rPr>
                <w:rFonts w:cs="Arial"/>
                <w:szCs w:val="18"/>
              </w:rPr>
              <w:t xml:space="preserve"> or </w:t>
            </w:r>
            <w:proofErr w:type="spellStart"/>
            <w:r>
              <w:t>ranUeThrouThd</w:t>
            </w:r>
            <w:proofErr w:type="spellEnd"/>
            <w:r>
              <w:rPr>
                <w:rFonts w:cs="Arial"/>
                <w:szCs w:val="18"/>
              </w:rPr>
              <w:t xml:space="preserve"> shall be provided.</w:t>
            </w:r>
          </w:p>
        </w:tc>
      </w:tr>
    </w:tbl>
    <w:p w:rsidR="008B768D" w:rsidRDefault="008B768D" w:rsidP="008B768D"/>
    <w:p w:rsidR="008B768D" w:rsidRPr="008B768D" w:rsidRDefault="008B768D" w:rsidP="009B2C11"/>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5"/>
      </w:pPr>
      <w:bookmarkStart w:id="75" w:name="_Toc22151122"/>
      <w:bookmarkStart w:id="76" w:name="_Toc25176615"/>
      <w:bookmarkStart w:id="77" w:name="_Toc25185348"/>
      <w:bookmarkStart w:id="78" w:name="_Toc34266307"/>
      <w:bookmarkStart w:id="79" w:name="_Toc36102478"/>
      <w:r>
        <w:t>5.1.6.2.24</w:t>
      </w:r>
      <w:r>
        <w:tab/>
        <w:t xml:space="preserve">Type </w:t>
      </w:r>
      <w:bookmarkEnd w:id="75"/>
      <w:bookmarkEnd w:id="76"/>
      <w:bookmarkEnd w:id="77"/>
      <w:proofErr w:type="spellStart"/>
      <w:r>
        <w:t>ServiceExperienceInfo</w:t>
      </w:r>
      <w:bookmarkEnd w:id="78"/>
      <w:bookmarkEnd w:id="79"/>
      <w:proofErr w:type="spellEnd"/>
    </w:p>
    <w:p w:rsidR="009B2C11" w:rsidRDefault="009B2C11" w:rsidP="009B2C11">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rPr>
                <w:rFonts w:cs="Arial"/>
                <w:szCs w:val="18"/>
              </w:rPr>
            </w:pPr>
            <w:r>
              <w:rPr>
                <w:rFonts w:cs="Arial"/>
                <w:szCs w:val="18"/>
              </w:rPr>
              <w:t>Applicability</w:t>
            </w: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tabs>
                <w:tab w:val="center" w:pos="1095"/>
              </w:tabs>
            </w:pPr>
            <w:proofErr w:type="spellStart"/>
            <w:r>
              <w:t>svcExprc</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SvcExperience</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r>
              <w:rPr>
                <w:rFonts w:eastAsia="Batang"/>
              </w:rPr>
              <w:t>Identifies an S-NSSAI.</w:t>
            </w:r>
          </w:p>
          <w:p w:rsidR="009B2C11" w:rsidRDefault="009B2C11" w:rsidP="00136D49">
            <w:pPr>
              <w:pStyle w:val="TAL"/>
              <w:rPr>
                <w:rFonts w:eastAsia="Batang"/>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appId</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ApplicationId</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del w:id="80" w:author="Huawei" w:date="2020-04-07T16:00:00Z">
              <w:r w:rsidDel="00527AC0">
                <w:delText>O</w:delText>
              </w:r>
            </w:del>
            <w:ins w:id="81" w:author="Huawei" w:date="2020-04-07T16:00:00Z">
              <w:r w:rsidR="00527AC0">
                <w:t>C</w:t>
              </w:r>
            </w:ins>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ins w:id="82" w:author="Huawei" w:date="2020-04-07T16:00:00Z"/>
                <w:rFonts w:eastAsia="Batang"/>
              </w:rPr>
            </w:pPr>
            <w:r>
              <w:rPr>
                <w:rFonts w:eastAsia="Batang"/>
              </w:rPr>
              <w:t>Identifies an application.</w:t>
            </w:r>
          </w:p>
          <w:p w:rsidR="00527AC0" w:rsidRDefault="00527AC0" w:rsidP="00527AC0">
            <w:pPr>
              <w:pStyle w:val="TAL"/>
              <w:rPr>
                <w:rFonts w:eastAsia="Batang"/>
              </w:rPr>
            </w:pPr>
            <w:ins w:id="83" w:author="Huawei" w:date="2020-04-07T16:00:00Z">
              <w:r>
                <w:rPr>
                  <w:lang w:eastAsia="zh-CN"/>
                </w:rPr>
                <w:t xml:space="preserve">Shall be present if the </w:t>
              </w:r>
              <w:r>
                <w:t>"</w:t>
              </w:r>
            </w:ins>
            <w:proofErr w:type="spellStart"/>
            <w:ins w:id="84" w:author="Huawei" w:date="2020-04-07T16:01:00Z">
              <w:r>
                <w:t>appId</w:t>
              </w:r>
            </w:ins>
            <w:ins w:id="85" w:author="Huawei" w:date="2020-04-07T16:00:00Z">
              <w:r>
                <w:t>s</w:t>
              </w:r>
              <w:proofErr w:type="spellEnd"/>
              <w:r>
                <w:t xml:space="preserve">" was provided within </w:t>
              </w:r>
              <w:proofErr w:type="spellStart"/>
              <w:r>
                <w:t>EventSubscription</w:t>
              </w:r>
              <w:proofErr w:type="spellEnd"/>
              <w:r>
                <w:t xml:space="preserve"> during the subscription for event notification procedure.</w:t>
              </w:r>
            </w:ins>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bl>
    <w:p w:rsidR="009B2C11" w:rsidRDefault="009B2C11" w:rsidP="009B2C11"/>
    <w:p w:rsidR="004C2AA5" w:rsidRPr="00B61815" w:rsidRDefault="004C2AA5" w:rsidP="004C2A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C2AA5" w:rsidRDefault="004C2AA5" w:rsidP="004C2AA5">
      <w:pPr>
        <w:pStyle w:val="5"/>
      </w:pPr>
      <w:bookmarkStart w:id="86" w:name="_Toc34266314"/>
      <w:bookmarkStart w:id="87" w:name="_Toc36102485"/>
      <w:r>
        <w:lastRenderedPageBreak/>
        <w:t>5.1.6.2.31</w:t>
      </w:r>
      <w:r>
        <w:tab/>
        <w:t xml:space="preserve">Type </w:t>
      </w:r>
      <w:proofErr w:type="spellStart"/>
      <w:r>
        <w:t>NfLoadLevelInformation</w:t>
      </w:r>
      <w:bookmarkEnd w:id="86"/>
      <w:bookmarkEnd w:id="87"/>
      <w:proofErr w:type="spellEnd"/>
    </w:p>
    <w:p w:rsidR="004C2AA5" w:rsidRDefault="004C2AA5" w:rsidP="004C2AA5">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4C2AA5" w:rsidRDefault="004C2AA5" w:rsidP="00136D49">
            <w:pPr>
              <w:pStyle w:val="TAH"/>
              <w:rPr>
                <w:rFonts w:cs="Arial"/>
                <w:szCs w:val="18"/>
              </w:rPr>
            </w:pPr>
            <w:r>
              <w:rPr>
                <w:rFonts w:cs="Arial"/>
                <w:szCs w:val="18"/>
              </w:rPr>
              <w:t>Applicability</w:t>
            </w: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lang w:val="fr-FR"/>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nfLoadLevel</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ins w:id="88" w:author="Huawei" w:date="2020-04-08T11:02:00Z"/>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89" w:author="Huawei" w:date="2020-04-08T11:02:00Z"/>
              </w:rPr>
            </w:pPr>
            <w:proofErr w:type="spellStart"/>
            <w:ins w:id="90" w:author="Huawei" w:date="2020-04-08T11:03:00Z">
              <w:r>
                <w:t>snssai</w:t>
              </w:r>
            </w:ins>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91" w:author="Huawei" w:date="2020-04-08T11:02:00Z"/>
              </w:rPr>
            </w:pPr>
            <w:proofErr w:type="spellStart"/>
            <w:ins w:id="92" w:author="Huawei" w:date="2020-04-08T11:03:00Z">
              <w:r>
                <w:t>Snssai</w:t>
              </w:r>
            </w:ins>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4C2AA5">
            <w:pPr>
              <w:pStyle w:val="TAC"/>
              <w:rPr>
                <w:ins w:id="93" w:author="Huawei" w:date="2020-04-08T11:02:00Z"/>
              </w:rPr>
            </w:pPr>
            <w:ins w:id="94" w:author="Huawei" w:date="2020-04-08T11:03:00Z">
              <w:r>
                <w:t>C</w:t>
              </w:r>
            </w:ins>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95" w:author="Huawei" w:date="2020-04-08T11:02:00Z"/>
              </w:rPr>
            </w:pPr>
            <w:ins w:id="96" w:author="Huawei" w:date="2020-04-08T11:03:00Z">
              <w:r>
                <w:t>0..1</w:t>
              </w:r>
            </w:ins>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97" w:author="Huawei" w:date="2020-04-08T11:03:00Z"/>
                <w:rFonts w:eastAsia="Batang"/>
              </w:rPr>
            </w:pPr>
            <w:ins w:id="98" w:author="Huawei" w:date="2020-04-08T11:03:00Z">
              <w:r>
                <w:rPr>
                  <w:rFonts w:eastAsia="Batang"/>
                </w:rPr>
                <w:t>Identifies an S-NSSAI.</w:t>
              </w:r>
            </w:ins>
          </w:p>
          <w:p w:rsidR="004C2AA5" w:rsidRDefault="004C2AA5" w:rsidP="004C2AA5">
            <w:pPr>
              <w:pStyle w:val="TAL"/>
              <w:rPr>
                <w:ins w:id="99" w:author="Huawei" w:date="2020-04-08T11:02:00Z"/>
                <w:rFonts w:cs="Arial"/>
                <w:szCs w:val="18"/>
              </w:rPr>
            </w:pPr>
            <w:ins w:id="100" w:author="Huawei" w:date="2020-04-08T11:03: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101" w:author="Huawei" w:date="2020-04-08T11:02:00Z"/>
                <w:rFonts w:cs="Arial"/>
                <w:szCs w:val="18"/>
              </w:rPr>
            </w:pPr>
          </w:p>
        </w:tc>
      </w:tr>
      <w:tr w:rsidR="004C2AA5" w:rsidTr="00136D4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4C2AA5" w:rsidRDefault="004C2AA5" w:rsidP="00136D49">
            <w:pPr>
              <w:pStyle w:val="TAN"/>
            </w:pPr>
            <w:r>
              <w:t>NOTE 1:</w:t>
            </w:r>
            <w:r>
              <w:tab/>
              <w:t>At least one value shall be provided.</w:t>
            </w:r>
          </w:p>
          <w:p w:rsidR="004C2AA5" w:rsidRDefault="004C2AA5" w:rsidP="00136D49">
            <w:pPr>
              <w:pStyle w:val="TAN"/>
              <w:rPr>
                <w:rFonts w:cs="Arial"/>
              </w:rPr>
            </w:pPr>
            <w:r>
              <w:t>NOTE 2:</w:t>
            </w:r>
            <w:r>
              <w:tab/>
              <w:t>The values are percentages which are provided as estimated over a given period.</w:t>
            </w:r>
          </w:p>
        </w:tc>
      </w:tr>
    </w:tbl>
    <w:p w:rsidR="004C2AA5" w:rsidRPr="004C2AA5" w:rsidRDefault="004C2AA5" w:rsidP="009B2C11"/>
    <w:p w:rsidR="009B2C11" w:rsidRPr="009B2C11" w:rsidRDefault="009B2C11" w:rsidP="005150A9">
      <w:pPr>
        <w:rPr>
          <w:lang w:val="es-ES"/>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2"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1"/>
        <w:rPr>
          <w:noProof/>
        </w:rPr>
      </w:pPr>
      <w:bookmarkStart w:id="103" w:name="_Toc28012880"/>
      <w:bookmarkStart w:id="104" w:name="_Toc34266366"/>
      <w:bookmarkStart w:id="105" w:name="_Toc36102537"/>
      <w:bookmarkEnd w:id="4"/>
      <w:bookmarkEnd w:id="5"/>
      <w:bookmarkEnd w:id="6"/>
      <w:bookmarkEnd w:id="102"/>
      <w:r>
        <w:t>A.2</w:t>
      </w:r>
      <w:r>
        <w:tab/>
      </w:r>
      <w:r>
        <w:rPr>
          <w:noProof/>
        </w:rPr>
        <w:t>Nnwdaf_EventsSubscription API</w:t>
      </w:r>
      <w:bookmarkEnd w:id="103"/>
      <w:bookmarkEnd w:id="104"/>
      <w:bookmarkEnd w:id="105"/>
    </w:p>
    <w:p w:rsidR="009B2C11" w:rsidRDefault="009B2C11" w:rsidP="009B2C11">
      <w:pPr>
        <w:pStyle w:val="PL"/>
      </w:pPr>
      <w:r>
        <w:t>openapi: 3.0.0</w:t>
      </w:r>
    </w:p>
    <w:p w:rsidR="009B2C11" w:rsidRDefault="009B2C11" w:rsidP="009B2C11">
      <w:pPr>
        <w:pStyle w:val="PL"/>
      </w:pPr>
      <w:r>
        <w:t>info:</w:t>
      </w:r>
    </w:p>
    <w:p w:rsidR="009B2C11" w:rsidRDefault="009B2C11" w:rsidP="009B2C11">
      <w:pPr>
        <w:pStyle w:val="PL"/>
      </w:pPr>
      <w:r>
        <w:t xml:space="preserve">  version: 1.1.0.alpha-</w:t>
      </w:r>
      <w:r>
        <w:rPr>
          <w:lang w:eastAsia="zh-CN"/>
        </w:rPr>
        <w:t>4</w:t>
      </w:r>
    </w:p>
    <w:p w:rsidR="009B2C11" w:rsidRDefault="009B2C11" w:rsidP="009B2C11">
      <w:pPr>
        <w:pStyle w:val="PL"/>
      </w:pPr>
      <w:r>
        <w:t xml:space="preserve">  title: Nnwdaf_EventsSubscription</w:t>
      </w:r>
    </w:p>
    <w:p w:rsidR="009B2C11" w:rsidRDefault="009B2C11" w:rsidP="009B2C11">
      <w:pPr>
        <w:pStyle w:val="PL"/>
      </w:pPr>
      <w:r>
        <w:t xml:space="preserve">  description: |</w:t>
      </w:r>
    </w:p>
    <w:p w:rsidR="009B2C11" w:rsidRDefault="009B2C11" w:rsidP="009B2C11">
      <w:pPr>
        <w:pStyle w:val="PL"/>
      </w:pPr>
      <w:r>
        <w:t xml:space="preserve">    Nnwdaf_EventsSubscription Service API.</w:t>
      </w:r>
    </w:p>
    <w:p w:rsidR="009B2C11" w:rsidRDefault="009B2C11" w:rsidP="009B2C11">
      <w:pPr>
        <w:pStyle w:val="PL"/>
      </w:pPr>
      <w:r>
        <w:t xml:space="preserve">    © 2020, 3GPP Organizational Partners (ARIB, ATIS, CCSA, ETSI, TSDSI, TTA, TTC).</w:t>
      </w:r>
    </w:p>
    <w:p w:rsidR="009B2C11" w:rsidRDefault="009B2C11" w:rsidP="009B2C11">
      <w:pPr>
        <w:pStyle w:val="PL"/>
      </w:pPr>
      <w:r>
        <w:t xml:space="preserve">    All rights reserved.</w:t>
      </w:r>
    </w:p>
    <w:p w:rsidR="009B2C11" w:rsidRDefault="009B2C11" w:rsidP="009B2C11">
      <w:pPr>
        <w:pStyle w:val="PL"/>
        <w:rPr>
          <w:rFonts w:eastAsia="等线"/>
        </w:rPr>
      </w:pPr>
      <w:r>
        <w:rPr>
          <w:rFonts w:eastAsia="等线"/>
        </w:rPr>
        <w:t>externalDocs:</w:t>
      </w:r>
    </w:p>
    <w:p w:rsidR="009B2C11" w:rsidRDefault="009B2C11" w:rsidP="009B2C11">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9B2C11" w:rsidRDefault="009B2C11" w:rsidP="009B2C11">
      <w:pPr>
        <w:pStyle w:val="PL"/>
      </w:pPr>
      <w:r>
        <w:rPr>
          <w:rFonts w:eastAsia="等线"/>
        </w:rPr>
        <w:t xml:space="preserve">  url: 'http://www.3gpp.org/ftp/Specs/archive/29_series/29.520/'</w:t>
      </w:r>
    </w:p>
    <w:p w:rsidR="009B2C11" w:rsidRDefault="009B2C11" w:rsidP="009B2C11">
      <w:pPr>
        <w:pStyle w:val="PL"/>
        <w:rPr>
          <w:rFonts w:eastAsia="等线"/>
          <w:lang w:val="en-US"/>
        </w:rPr>
      </w:pPr>
      <w:r>
        <w:rPr>
          <w:rFonts w:eastAsia="等线"/>
          <w:lang w:val="en-US"/>
        </w:rPr>
        <w:t>security:</w:t>
      </w:r>
    </w:p>
    <w:p w:rsidR="009B2C11" w:rsidRDefault="009B2C11" w:rsidP="009B2C11">
      <w:pPr>
        <w:pStyle w:val="PL"/>
        <w:rPr>
          <w:rFonts w:eastAsia="等线"/>
          <w:lang w:val="en-US"/>
        </w:rPr>
      </w:pPr>
      <w:r>
        <w:rPr>
          <w:rFonts w:eastAsia="等线"/>
          <w:lang w:val="en-US"/>
        </w:rPr>
        <w:t xml:space="preserve">  - {}</w:t>
      </w:r>
    </w:p>
    <w:p w:rsidR="009B2C11" w:rsidRDefault="009B2C11" w:rsidP="009B2C11">
      <w:pPr>
        <w:pStyle w:val="PL"/>
        <w:rPr>
          <w:rFonts w:eastAsia="等线"/>
          <w:lang w:val="en-US"/>
        </w:rPr>
      </w:pPr>
      <w:r>
        <w:rPr>
          <w:rFonts w:eastAsia="等线"/>
          <w:lang w:val="en-US"/>
        </w:rPr>
        <w:t xml:space="preserve">  - oAuth2ClientCredentials:</w:t>
      </w:r>
    </w:p>
    <w:p w:rsidR="009B2C11" w:rsidRDefault="009B2C11" w:rsidP="009B2C11">
      <w:pPr>
        <w:pStyle w:val="PL"/>
        <w:rPr>
          <w:rFonts w:eastAsia="等线"/>
          <w:lang w:val="en-US"/>
        </w:rPr>
      </w:pPr>
      <w:r>
        <w:rPr>
          <w:rFonts w:eastAsia="等线"/>
          <w:lang w:val="en-US"/>
        </w:rPr>
        <w:t xml:space="preserve">    - </w:t>
      </w:r>
      <w:r>
        <w:rPr>
          <w:rFonts w:eastAsia="等线"/>
        </w:rPr>
        <w:t>nnwdaf-eventssubscription</w:t>
      </w:r>
    </w:p>
    <w:p w:rsidR="009B2C11" w:rsidRDefault="009B2C11" w:rsidP="009B2C11">
      <w:pPr>
        <w:pStyle w:val="PL"/>
      </w:pPr>
      <w:r>
        <w:t>servers:</w:t>
      </w:r>
    </w:p>
    <w:p w:rsidR="009B2C11" w:rsidRDefault="009B2C11" w:rsidP="009B2C11">
      <w:pPr>
        <w:pStyle w:val="PL"/>
      </w:pPr>
      <w:r>
        <w:t xml:space="preserve">  - url: '{apiRoot}/nnwdaf-eventssubscription/v1'</w:t>
      </w:r>
    </w:p>
    <w:p w:rsidR="009B2C11" w:rsidRDefault="009B2C11" w:rsidP="009B2C11">
      <w:pPr>
        <w:pStyle w:val="PL"/>
      </w:pPr>
      <w:r>
        <w:t xml:space="preserve">    variables:</w:t>
      </w:r>
    </w:p>
    <w:p w:rsidR="009B2C11" w:rsidRDefault="009B2C11" w:rsidP="009B2C11">
      <w:pPr>
        <w:pStyle w:val="PL"/>
      </w:pPr>
      <w:r>
        <w:t xml:space="preserve">      apiRoot:</w:t>
      </w:r>
    </w:p>
    <w:p w:rsidR="009B2C11" w:rsidRDefault="009B2C11" w:rsidP="009B2C11">
      <w:pPr>
        <w:pStyle w:val="PL"/>
      </w:pPr>
      <w:r>
        <w:t xml:space="preserve">        default: https://example.com</w:t>
      </w:r>
    </w:p>
    <w:p w:rsidR="009B2C11" w:rsidRDefault="009B2C11" w:rsidP="009B2C11">
      <w:pPr>
        <w:pStyle w:val="PL"/>
      </w:pPr>
      <w:r>
        <w:t xml:space="preserve">        description: apiRoot as defined in subclause 4.4 of 3GPP TS 29.501.</w:t>
      </w:r>
    </w:p>
    <w:p w:rsidR="009B2C11" w:rsidRDefault="009B2C11" w:rsidP="009B2C11">
      <w:pPr>
        <w:pStyle w:val="PL"/>
      </w:pPr>
      <w:r>
        <w:t>paths:</w:t>
      </w:r>
    </w:p>
    <w:p w:rsidR="009B2C11" w:rsidRDefault="009B2C11" w:rsidP="009B2C11">
      <w:pPr>
        <w:pStyle w:val="PL"/>
      </w:pPr>
      <w:r>
        <w:t xml:space="preserve">  /subscriptions:</w:t>
      </w:r>
    </w:p>
    <w:p w:rsidR="009B2C11" w:rsidRDefault="009B2C11" w:rsidP="009B2C11">
      <w:pPr>
        <w:pStyle w:val="PL"/>
      </w:pPr>
      <w:r>
        <w:t xml:space="preserve">    post:</w:t>
      </w:r>
    </w:p>
    <w:p w:rsidR="009B2C11" w:rsidRDefault="009B2C11" w:rsidP="009B2C11">
      <w:pPr>
        <w:pStyle w:val="PL"/>
      </w:pPr>
      <w:r>
        <w:t xml:space="preserve">      summary: Create a new Individual NWDAF Events Subscription</w:t>
      </w:r>
    </w:p>
    <w:p w:rsidR="009B2C11" w:rsidRDefault="009B2C11" w:rsidP="009B2C11">
      <w:pPr>
        <w:pStyle w:val="PL"/>
      </w:pPr>
      <w:r>
        <w:t xml:space="preserve">      operationId: CreateNWDAFEventsSubscription</w:t>
      </w:r>
    </w:p>
    <w:p w:rsidR="009B2C11" w:rsidRDefault="009B2C11" w:rsidP="009B2C11">
      <w:pPr>
        <w:pStyle w:val="PL"/>
      </w:pPr>
      <w:r>
        <w:t xml:space="preserve">      tags:</w:t>
      </w:r>
    </w:p>
    <w:p w:rsidR="009B2C11" w:rsidRDefault="009B2C11" w:rsidP="009B2C11">
      <w:pPr>
        <w:pStyle w:val="PL"/>
      </w:pPr>
      <w:r>
        <w:t xml:space="preserve">        - NWDAF Events Subscriptions (Collection)</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responses:</w:t>
      </w:r>
    </w:p>
    <w:p w:rsidR="009B2C11" w:rsidRDefault="009B2C11" w:rsidP="009B2C11">
      <w:pPr>
        <w:pStyle w:val="PL"/>
      </w:pPr>
      <w:r>
        <w:t xml:space="preserve">        '201':</w:t>
      </w:r>
    </w:p>
    <w:p w:rsidR="009B2C11" w:rsidRDefault="009B2C11" w:rsidP="009B2C11">
      <w:pPr>
        <w:pStyle w:val="PL"/>
      </w:pPr>
      <w:r>
        <w:lastRenderedPageBreak/>
        <w:t xml:space="preserve">          description: Create a new Individual NWDAF Event Subscription resource.</w:t>
      </w:r>
    </w:p>
    <w:p w:rsidR="009B2C11" w:rsidRDefault="009B2C11" w:rsidP="009B2C11">
      <w:pPr>
        <w:pStyle w:val="PL"/>
        <w:rPr>
          <w:rFonts w:eastAsia="等线"/>
        </w:rPr>
      </w:pPr>
      <w:r>
        <w:rPr>
          <w:rFonts w:eastAsia="等线"/>
        </w:rPr>
        <w:t xml:space="preserve">          headers:</w:t>
      </w:r>
    </w:p>
    <w:p w:rsidR="009B2C11" w:rsidRDefault="009B2C11" w:rsidP="009B2C11">
      <w:pPr>
        <w:pStyle w:val="PL"/>
        <w:rPr>
          <w:rFonts w:eastAsia="等线"/>
        </w:rPr>
      </w:pPr>
      <w:r>
        <w:rPr>
          <w:rFonts w:eastAsia="等线"/>
        </w:rPr>
        <w:t xml:space="preserve">            Location:</w:t>
      </w:r>
    </w:p>
    <w:p w:rsidR="009B2C11" w:rsidRDefault="009B2C11" w:rsidP="009B2C11">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9B2C11" w:rsidRDefault="009B2C11" w:rsidP="009B2C11">
      <w:pPr>
        <w:pStyle w:val="PL"/>
        <w:rPr>
          <w:rFonts w:eastAsia="等线"/>
        </w:rPr>
      </w:pPr>
      <w:r>
        <w:rPr>
          <w:rFonts w:eastAsia="等线"/>
        </w:rPr>
        <w:t xml:space="preserve">              required: true</w:t>
      </w:r>
    </w:p>
    <w:p w:rsidR="009B2C11" w:rsidRDefault="009B2C11" w:rsidP="009B2C11">
      <w:pPr>
        <w:pStyle w:val="PL"/>
        <w:rPr>
          <w:rFonts w:eastAsia="等线"/>
        </w:rPr>
      </w:pPr>
      <w:r>
        <w:rPr>
          <w:rFonts w:eastAsia="等线"/>
        </w:rPr>
        <w:t xml:space="preserve">              schema:</w:t>
      </w:r>
    </w:p>
    <w:p w:rsidR="009B2C11" w:rsidRDefault="009B2C11" w:rsidP="009B2C11">
      <w:pPr>
        <w:pStyle w:val="PL"/>
        <w:rPr>
          <w:rFonts w:eastAsia="等线"/>
        </w:rPr>
      </w:pPr>
      <w:r>
        <w:rPr>
          <w:rFonts w:eastAsia="等线"/>
        </w:rPr>
        <w:t xml:space="preserve">                type: string</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callbacks:</w:t>
      </w:r>
    </w:p>
    <w:p w:rsidR="009B2C11" w:rsidRDefault="009B2C11" w:rsidP="009B2C11">
      <w:pPr>
        <w:pStyle w:val="PL"/>
      </w:pPr>
      <w:r>
        <w:t xml:space="preserve">        myNotification:</w:t>
      </w:r>
    </w:p>
    <w:p w:rsidR="009B2C11" w:rsidRDefault="009B2C11" w:rsidP="009B2C11">
      <w:pPr>
        <w:pStyle w:val="PL"/>
      </w:pPr>
      <w:r>
        <w:t xml:space="preserve">          '{$request.body#/notificationURI}': </w:t>
      </w:r>
    </w:p>
    <w:p w:rsidR="009B2C11" w:rsidRDefault="009B2C11" w:rsidP="009B2C11">
      <w:pPr>
        <w:pStyle w:val="PL"/>
      </w:pPr>
      <w:r>
        <w:t xml:space="preserve">            post:</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'#/components/schemas/NnwdafEventsSubscriptionNotification'</w:t>
      </w:r>
    </w:p>
    <w:p w:rsidR="009B2C11" w:rsidRDefault="009B2C11" w:rsidP="009B2C11">
      <w:pPr>
        <w:pStyle w:val="PL"/>
      </w:pPr>
      <w:r>
        <w:t xml:space="preserve">                      minItems: 1</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The receipt of the Notification is acknowledged.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/subscriptions/{subscriptionId}:</w:t>
      </w:r>
    </w:p>
    <w:p w:rsidR="009B2C11" w:rsidRDefault="009B2C11" w:rsidP="009B2C11">
      <w:pPr>
        <w:pStyle w:val="PL"/>
      </w:pPr>
      <w:r>
        <w:t xml:space="preserve">    delete:</w:t>
      </w:r>
    </w:p>
    <w:p w:rsidR="009B2C11" w:rsidRDefault="009B2C11" w:rsidP="009B2C11">
      <w:pPr>
        <w:pStyle w:val="PL"/>
      </w:pPr>
      <w:r>
        <w:t xml:space="preserve">      summary: Delete an existing Individual NWDAF Events Subscription</w:t>
      </w:r>
    </w:p>
    <w:p w:rsidR="009B2C11" w:rsidRDefault="009B2C11" w:rsidP="009B2C11">
      <w:pPr>
        <w:pStyle w:val="PL"/>
      </w:pPr>
      <w:r>
        <w:t xml:space="preserve">      operationId: DeleteNWDAFEventsSubscription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lastRenderedPageBreak/>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No Content. The Individual NWDAF Event Subscription resource matching the subscriptionId was deleted.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put:</w:t>
      </w:r>
    </w:p>
    <w:p w:rsidR="009B2C11" w:rsidRDefault="009B2C11" w:rsidP="009B2C11">
      <w:pPr>
        <w:pStyle w:val="PL"/>
      </w:pPr>
      <w:r>
        <w:t xml:space="preserve">      summary: Update an existing Individual NWDAF Events Subscription</w:t>
      </w:r>
    </w:p>
    <w:p w:rsidR="009B2C11" w:rsidRDefault="009B2C11" w:rsidP="009B2C11">
      <w:pPr>
        <w:pStyle w:val="PL"/>
      </w:pPr>
      <w:r>
        <w:t xml:space="preserve">      operationId: UpdateNWDAFEventsSubscription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'200':</w:t>
      </w:r>
    </w:p>
    <w:p w:rsidR="009B2C11" w:rsidRDefault="009B2C11" w:rsidP="009B2C11">
      <w:pPr>
        <w:pStyle w:val="PL"/>
      </w:pPr>
      <w:r>
        <w:t xml:space="preserve">          description: The Individual NWDAF Event Subscription resource was modified successfully and a representation of that resource is returned.</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'204':</w:t>
      </w:r>
    </w:p>
    <w:p w:rsidR="009B2C11" w:rsidRDefault="009B2C11" w:rsidP="009B2C11">
      <w:pPr>
        <w:pStyle w:val="PL"/>
      </w:pPr>
      <w:r>
        <w:t xml:space="preserve">          description: The Individual NWDAF Event Subscription resource was modified successfully.</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lastRenderedPageBreak/>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components:</w:t>
      </w:r>
    </w:p>
    <w:p w:rsidR="009B2C11" w:rsidRDefault="009B2C11" w:rsidP="009B2C11">
      <w:pPr>
        <w:pStyle w:val="PL"/>
        <w:rPr>
          <w:rFonts w:eastAsia="等线"/>
          <w:lang w:val="en-US"/>
        </w:rPr>
      </w:pPr>
      <w:r>
        <w:rPr>
          <w:rFonts w:eastAsia="等线"/>
          <w:lang w:val="en-US"/>
        </w:rPr>
        <w:t xml:space="preserve">  securitySchemes:</w:t>
      </w:r>
    </w:p>
    <w:p w:rsidR="009B2C11" w:rsidRDefault="009B2C11" w:rsidP="009B2C11">
      <w:pPr>
        <w:pStyle w:val="PL"/>
        <w:rPr>
          <w:rFonts w:eastAsia="等线"/>
          <w:lang w:val="en-US"/>
        </w:rPr>
      </w:pPr>
      <w:r>
        <w:rPr>
          <w:rFonts w:eastAsia="等线"/>
          <w:lang w:val="en-US"/>
        </w:rPr>
        <w:t xml:space="preserve">    oAuth2ClientCredentials:</w:t>
      </w:r>
    </w:p>
    <w:p w:rsidR="009B2C11" w:rsidRDefault="009B2C11" w:rsidP="009B2C11">
      <w:pPr>
        <w:pStyle w:val="PL"/>
        <w:rPr>
          <w:rFonts w:eastAsia="等线"/>
          <w:lang w:val="en-US"/>
        </w:rPr>
      </w:pPr>
      <w:r>
        <w:rPr>
          <w:rFonts w:eastAsia="等线"/>
          <w:lang w:val="en-US"/>
        </w:rPr>
        <w:t xml:space="preserve">      type: oauth2</w:t>
      </w:r>
    </w:p>
    <w:p w:rsidR="009B2C11" w:rsidRDefault="009B2C11" w:rsidP="009B2C11">
      <w:pPr>
        <w:pStyle w:val="PL"/>
        <w:rPr>
          <w:rFonts w:eastAsia="等线"/>
          <w:lang w:val="en-US"/>
        </w:rPr>
      </w:pPr>
      <w:r>
        <w:rPr>
          <w:rFonts w:eastAsia="等线"/>
          <w:lang w:val="en-US"/>
        </w:rPr>
        <w:t xml:space="preserve">      flows:</w:t>
      </w:r>
    </w:p>
    <w:p w:rsidR="009B2C11" w:rsidRDefault="009B2C11" w:rsidP="009B2C11">
      <w:pPr>
        <w:pStyle w:val="PL"/>
        <w:rPr>
          <w:rFonts w:eastAsia="等线"/>
          <w:lang w:val="en-US"/>
        </w:rPr>
      </w:pPr>
      <w:r>
        <w:rPr>
          <w:rFonts w:eastAsia="等线"/>
          <w:lang w:val="en-US"/>
        </w:rPr>
        <w:t xml:space="preserve">        clientCredentials:</w:t>
      </w:r>
    </w:p>
    <w:p w:rsidR="009B2C11" w:rsidRDefault="009B2C11" w:rsidP="009B2C11">
      <w:pPr>
        <w:pStyle w:val="PL"/>
        <w:rPr>
          <w:rFonts w:eastAsia="等线"/>
          <w:lang w:val="en-US"/>
        </w:rPr>
      </w:pPr>
      <w:r>
        <w:rPr>
          <w:rFonts w:eastAsia="等线"/>
          <w:lang w:val="en-US"/>
        </w:rPr>
        <w:t xml:space="preserve">          tokenUrl: '{nrfApiRoot}/oauth2/token'</w:t>
      </w:r>
    </w:p>
    <w:p w:rsidR="009B2C11" w:rsidRDefault="009B2C11" w:rsidP="009B2C11">
      <w:pPr>
        <w:pStyle w:val="PL"/>
        <w:rPr>
          <w:rFonts w:eastAsia="等线"/>
          <w:lang w:val="en-US"/>
        </w:rPr>
      </w:pPr>
      <w:r>
        <w:rPr>
          <w:rFonts w:eastAsia="等线"/>
          <w:lang w:val="en-US"/>
        </w:rPr>
        <w:t xml:space="preserve">          scopes:</w:t>
      </w:r>
    </w:p>
    <w:p w:rsidR="009B2C11" w:rsidRDefault="009B2C11" w:rsidP="009B2C1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9B2C11" w:rsidRDefault="009B2C11" w:rsidP="009B2C11">
      <w:pPr>
        <w:pStyle w:val="PL"/>
      </w:pPr>
      <w:r>
        <w:t xml:space="preserve">  schemas:</w:t>
      </w:r>
    </w:p>
    <w:p w:rsidR="009B2C11" w:rsidRDefault="009B2C11" w:rsidP="009B2C11">
      <w:pPr>
        <w:pStyle w:val="PL"/>
      </w:pPr>
      <w:r>
        <w:t xml:space="preserve">    NnwdafEventsSubscription: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eventSubscriptions: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'#/components/schemas/EventSubscription'</w:t>
      </w:r>
    </w:p>
    <w:p w:rsidR="009B2C11" w:rsidRDefault="009B2C11" w:rsidP="009B2C11">
      <w:pPr>
        <w:pStyle w:val="PL"/>
      </w:pPr>
      <w:r>
        <w:t xml:space="preserve">          minItems: 1</w:t>
      </w:r>
    </w:p>
    <w:p w:rsidR="009B2C11" w:rsidRDefault="009B2C11" w:rsidP="009B2C11">
      <w:pPr>
        <w:pStyle w:val="PL"/>
      </w:pPr>
      <w:r>
        <w:t xml:space="preserve">          description: Subscribed events</w:t>
      </w:r>
    </w:p>
    <w:p w:rsidR="009B2C11" w:rsidRDefault="009B2C11" w:rsidP="009B2C11">
      <w:pPr>
        <w:pStyle w:val="PL"/>
      </w:pPr>
      <w:r>
        <w:t xml:space="preserve">        evtReq:</w:t>
      </w:r>
    </w:p>
    <w:p w:rsidR="009B2C11" w:rsidRDefault="009B2C11" w:rsidP="009B2C11">
      <w:pPr>
        <w:pStyle w:val="PL"/>
      </w:pPr>
      <w:r>
        <w:t xml:space="preserve">          $ref: '#/components/schemas/EventReportingRequirement'</w:t>
      </w:r>
    </w:p>
    <w:p w:rsidR="009B2C11" w:rsidRDefault="009B2C11" w:rsidP="009B2C11">
      <w:pPr>
        <w:pStyle w:val="PL"/>
      </w:pPr>
      <w:r>
        <w:t xml:space="preserve">        notificationURI:</w:t>
      </w:r>
    </w:p>
    <w:p w:rsidR="009B2C11" w:rsidRDefault="009B2C11" w:rsidP="009B2C11">
      <w:pPr>
        <w:pStyle w:val="PL"/>
      </w:pPr>
      <w:r>
        <w:t xml:space="preserve">          $ref: 'TS29571_CommonData.yaml#/components/schemas/Uri'</w:t>
      </w:r>
    </w:p>
    <w:p w:rsidR="009B2C11" w:rsidRDefault="009B2C11" w:rsidP="009B2C11">
      <w:pPr>
        <w:pStyle w:val="PL"/>
      </w:pPr>
      <w:r>
        <w:t xml:space="preserve">        supportedFeatures:</w:t>
      </w:r>
    </w:p>
    <w:p w:rsidR="009B2C11" w:rsidRDefault="009B2C11" w:rsidP="009B2C11">
      <w:pPr>
        <w:pStyle w:val="PL"/>
      </w:pPr>
      <w:r>
        <w:t xml:space="preserve">          $ref: 'TS29571_CommonData.yaml#/components/schemas/SupportedFeatures'</w:t>
      </w:r>
    </w:p>
    <w:p w:rsidR="009B2C11" w:rsidRDefault="009B2C11" w:rsidP="009B2C11">
      <w:pPr>
        <w:pStyle w:val="PL"/>
      </w:pPr>
      <w:r>
        <w:t xml:space="preserve">      required:</w:t>
      </w:r>
    </w:p>
    <w:p w:rsidR="009B2C11" w:rsidRDefault="009B2C11" w:rsidP="009B2C11">
      <w:pPr>
        <w:pStyle w:val="PL"/>
      </w:pPr>
      <w:r>
        <w:t xml:space="preserve">        - eventSubscriptions</w:t>
      </w:r>
    </w:p>
    <w:p w:rsidR="009B2C11" w:rsidRDefault="009B2C11" w:rsidP="009B2C11">
      <w:pPr>
        <w:pStyle w:val="PL"/>
      </w:pPr>
      <w:r>
        <w:t xml:space="preserve">    EventSubscription: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anySlice:</w:t>
      </w:r>
    </w:p>
    <w:p w:rsidR="009B2C11" w:rsidRDefault="009B2C11" w:rsidP="009B2C11">
      <w:pPr>
        <w:pStyle w:val="PL"/>
      </w:pPr>
      <w:r>
        <w:t xml:space="preserve">          $ref: '#/components/schemas/AnySlice'</w:t>
      </w:r>
    </w:p>
    <w:p w:rsidR="009B2C11" w:rsidRDefault="009B2C11" w:rsidP="009B2C11">
      <w:pPr>
        <w:pStyle w:val="PL"/>
      </w:pPr>
      <w:r>
        <w:t xml:space="preserve">        appIds: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minItems: 1</w:t>
      </w:r>
    </w:p>
    <w:p w:rsidR="009B2C11" w:rsidRDefault="009B2C11" w:rsidP="009B2C11">
      <w:pPr>
        <w:pStyle w:val="PL"/>
      </w:pPr>
      <w:r>
        <w:t xml:space="preserve">          description: Identification(s) of application to which the subscription applies. When subscribed event is "SERVICE_EXPERIENCE", the absence of applicationIds means subscription to all applications.</w:t>
      </w:r>
    </w:p>
    <w:p w:rsidR="009B2C11" w:rsidRDefault="009B2C11" w:rsidP="009B2C11">
      <w:pPr>
        <w:pStyle w:val="PL"/>
      </w:pPr>
      <w:r>
        <w:t xml:space="preserve">        dnns: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'TS29571_CommonData.yaml#/components/schemas/Dnn'</w:t>
      </w:r>
    </w:p>
    <w:p w:rsidR="009B2C11" w:rsidRDefault="009B2C11" w:rsidP="009B2C11">
      <w:pPr>
        <w:pStyle w:val="PL"/>
      </w:pPr>
      <w:r>
        <w:t xml:space="preserve">          minItems: 1</w:t>
      </w:r>
    </w:p>
    <w:p w:rsidR="009B2C11" w:rsidRDefault="009B2C11" w:rsidP="009B2C11">
      <w:pPr>
        <w:pStyle w:val="PL"/>
      </w:pPr>
      <w:r>
        <w:t xml:space="preserve">          description: Identification(s) of DNN to which the subscription applies. When subscribed event is "SERVICE_EXPERIENCE", the absence of dnns means subscription to all DNNs.</w:t>
      </w:r>
    </w:p>
    <w:p w:rsidR="009B2C11" w:rsidRDefault="009B2C11" w:rsidP="009B2C11">
      <w:pPr>
        <w:pStyle w:val="PL"/>
      </w:pPr>
      <w:r>
        <w:t xml:space="preserve">        dnais: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'TS29571_CommonData.yaml#/components/schemas/Dnai'</w:t>
      </w:r>
    </w:p>
    <w:p w:rsidR="009B2C11" w:rsidRDefault="009B2C11" w:rsidP="009B2C11">
      <w:pPr>
        <w:pStyle w:val="PL"/>
      </w:pPr>
      <w:r>
        <w:t xml:space="preserve">          minItems: 1</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loadLevelThreshold:</w:t>
      </w:r>
    </w:p>
    <w:p w:rsidR="009B2C11" w:rsidRDefault="009B2C11" w:rsidP="009B2C11">
      <w:pPr>
        <w:pStyle w:val="PL"/>
      </w:pPr>
      <w:r>
        <w:t xml:space="preserve">          type: integer</w:t>
      </w:r>
    </w:p>
    <w:p w:rsidR="009B2C11" w:rsidRDefault="009B2C11" w:rsidP="009B2C11">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9B2C11" w:rsidRDefault="009B2C11" w:rsidP="009B2C11">
      <w:pPr>
        <w:pStyle w:val="PL"/>
      </w:pPr>
      <w:r>
        <w:t xml:space="preserve">        notificationMethod:</w:t>
      </w:r>
    </w:p>
    <w:p w:rsidR="009B2C11" w:rsidRDefault="009B2C11" w:rsidP="009B2C11">
      <w:pPr>
        <w:pStyle w:val="PL"/>
      </w:pPr>
      <w:r>
        <w:t xml:space="preserve">          $ref: '#/components/schemas/NotificationMethod'</w:t>
      </w:r>
    </w:p>
    <w:p w:rsidR="009B2C11" w:rsidRDefault="009B2C11" w:rsidP="009B2C11">
      <w:pPr>
        <w:pStyle w:val="PL"/>
      </w:pPr>
      <w:r>
        <w:t xml:space="preserve">        matchingDir:</w:t>
      </w:r>
    </w:p>
    <w:p w:rsidR="009B2C11" w:rsidRDefault="009B2C11" w:rsidP="009B2C11">
      <w:pPr>
        <w:pStyle w:val="PL"/>
      </w:pPr>
      <w:r>
        <w:t xml:space="preserve">          $ref: '#/components/schemas/MatchingDirection'</w:t>
      </w:r>
    </w:p>
    <w:p w:rsidR="009B2C11" w:rsidRDefault="009B2C11" w:rsidP="009B2C11">
      <w:pPr>
        <w:pStyle w:val="PL"/>
      </w:pPr>
      <w:r>
        <w:t xml:space="preserve">        nfLoadLvlThds: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lastRenderedPageBreak/>
        <w:t xml:space="preserve">          minItems: 1</w:t>
      </w:r>
    </w:p>
    <w:p w:rsidR="009B2C11" w:rsidRDefault="009B2C11" w:rsidP="009B2C11">
      <w:pPr>
        <w:pStyle w:val="PL"/>
      </w:pPr>
      <w:r>
        <w:t xml:space="preserve">          description: Shall be supplied in order to start reporting when an average load level is reached.</w:t>
      </w:r>
    </w:p>
    <w:p w:rsidR="009B2C11" w:rsidRDefault="009B2C11" w:rsidP="009B2C11">
      <w:pPr>
        <w:pStyle w:val="PL"/>
      </w:pPr>
      <w:r>
        <w:t xml:space="preserve">        nfInstanceIds: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'TS29571_CommonData.yaml#/components/schemas/NfInstanceId'</w:t>
      </w:r>
    </w:p>
    <w:p w:rsidR="009B2C11" w:rsidRDefault="009B2C11" w:rsidP="009B2C11">
      <w:pPr>
        <w:pStyle w:val="PL"/>
      </w:pPr>
      <w:r>
        <w:t xml:space="preserve">          minItems: 1</w:t>
      </w:r>
    </w:p>
    <w:p w:rsidR="009B2C11" w:rsidRDefault="009B2C11" w:rsidP="009B2C11">
      <w:pPr>
        <w:pStyle w:val="PL"/>
      </w:pPr>
      <w:r>
        <w:t xml:space="preserve">        nfSetIds: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'TS29571_CommonData.yaml#/components/schemas/NfSetId'</w:t>
      </w:r>
    </w:p>
    <w:p w:rsidR="009B2C11" w:rsidRDefault="009B2C11" w:rsidP="009B2C11">
      <w:pPr>
        <w:pStyle w:val="PL"/>
      </w:pPr>
      <w:r>
        <w:t xml:space="preserve">          minItems: 1</w:t>
      </w:r>
    </w:p>
    <w:p w:rsidR="009B2C11" w:rsidRDefault="009B2C11" w:rsidP="009B2C11">
      <w:pPr>
        <w:pStyle w:val="PL"/>
      </w:pPr>
      <w:r>
        <w:t xml:space="preserve">        nfTypes: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minItems: 1</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qosRequ:</w:t>
      </w:r>
    </w:p>
    <w:p w:rsidR="009B2C11" w:rsidRDefault="009B2C11" w:rsidP="009B2C11">
      <w:pPr>
        <w:pStyle w:val="PL"/>
      </w:pPr>
      <w:r>
        <w:t xml:space="preserve">          $ref: '#/components/schemas/QosRequirement'</w:t>
      </w:r>
    </w:p>
    <w:p w:rsidR="009B2C11" w:rsidRDefault="009B2C11" w:rsidP="009B2C11">
      <w:pPr>
        <w:pStyle w:val="PL"/>
      </w:pPr>
      <w:r>
        <w:t xml:space="preserve">        qosFlowRetThds: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'#/components/schemas/RetainabilityThreshold'</w:t>
      </w:r>
    </w:p>
    <w:p w:rsidR="009B2C11" w:rsidRDefault="009B2C11" w:rsidP="009B2C11">
      <w:pPr>
        <w:pStyle w:val="PL"/>
      </w:pPr>
      <w:r>
        <w:t xml:space="preserve">          minItems: 1</w:t>
      </w:r>
    </w:p>
    <w:p w:rsidR="009B2C11" w:rsidRDefault="009B2C11" w:rsidP="009B2C11">
      <w:pPr>
        <w:pStyle w:val="PL"/>
      </w:pPr>
      <w:r>
        <w:t xml:space="preserve">        ranUeThrouThds: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'TS29571_CommonData.yaml#/components/schemas/BitRate'</w:t>
      </w:r>
    </w:p>
    <w:p w:rsidR="009B2C11" w:rsidRDefault="009B2C11" w:rsidP="009B2C11">
      <w:pPr>
        <w:pStyle w:val="PL"/>
      </w:pPr>
      <w:r>
        <w:t xml:space="preserve">          minItems: 1</w:t>
      </w:r>
    </w:p>
    <w:p w:rsidR="009B2C11" w:rsidRDefault="009B2C11" w:rsidP="009B2C11">
      <w:pPr>
        <w:pStyle w:val="PL"/>
      </w:pPr>
      <w:r>
        <w:t xml:space="preserve">        repetitionPeriod:</w:t>
      </w:r>
    </w:p>
    <w:p w:rsidR="009B2C11" w:rsidRDefault="009B2C11" w:rsidP="009B2C11">
      <w:pPr>
        <w:pStyle w:val="PL"/>
      </w:pPr>
      <w:r>
        <w:t xml:space="preserve">          $ref: 'TS29571_CommonData.yaml#/components/schemas/DurationSec'</w:t>
      </w:r>
    </w:p>
    <w:p w:rsidR="009B2C11" w:rsidRDefault="009B2C11" w:rsidP="009B2C11">
      <w:pPr>
        <w:pStyle w:val="PL"/>
      </w:pPr>
      <w:r>
        <w:t xml:space="preserve">        snssaia: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9B2C11" w:rsidRDefault="009B2C11" w:rsidP="009B2C11">
      <w:pPr>
        <w:pStyle w:val="PL"/>
      </w:pPr>
      <w:r>
        <w:t xml:space="preserve">        maxAnaEntry:</w:t>
      </w:r>
    </w:p>
    <w:p w:rsidR="009B2C11" w:rsidRDefault="009B2C11" w:rsidP="009B2C11">
      <w:pPr>
        <w:pStyle w:val="PL"/>
      </w:pPr>
      <w:r>
        <w:t xml:space="preserve">          $ref: 'TS29571_CommonData.yaml#/components/schemas/Uinteger'</w:t>
      </w:r>
    </w:p>
    <w:p w:rsidR="009B2C11" w:rsidRDefault="009B2C11" w:rsidP="009B2C11">
      <w:pPr>
        <w:pStyle w:val="PL"/>
      </w:pPr>
      <w:r>
        <w:t xml:space="preserve">        tgtUe:</w:t>
      </w:r>
    </w:p>
    <w:p w:rsidR="009B2C11" w:rsidRDefault="009B2C11" w:rsidP="009B2C11">
      <w:pPr>
        <w:pStyle w:val="PL"/>
      </w:pPr>
      <w:r>
        <w:t xml:space="preserve">          $ref: '#/components/schemas/TargetUeInformation'</w:t>
      </w:r>
    </w:p>
    <w:p w:rsidR="009B2C11" w:rsidRDefault="009B2C11" w:rsidP="009B2C11">
      <w:pPr>
        <w:pStyle w:val="PL"/>
      </w:pPr>
      <w:r>
        <w:t xml:space="preserve">        congThresholds: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t xml:space="preserve">          minItems: 1</w:t>
      </w:r>
    </w:p>
    <w:p w:rsidR="009B2C11" w:rsidRDefault="009B2C11" w:rsidP="009B2C11">
      <w:pPr>
        <w:pStyle w:val="PL"/>
      </w:pPr>
      <w:r>
        <w:t xml:space="preserve">        nwPerfRequs: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'#/components/schemas/NetworkPerfRequirement'</w:t>
      </w:r>
    </w:p>
    <w:p w:rsidR="009B2C11" w:rsidRDefault="009B2C11" w:rsidP="009B2C11">
      <w:pPr>
        <w:pStyle w:val="PL"/>
      </w:pPr>
      <w:r>
        <w:t xml:space="preserve">          minItems: 1</w:t>
      </w:r>
    </w:p>
    <w:p w:rsidR="009B2C11" w:rsidRDefault="009B2C11" w:rsidP="009B2C11">
      <w:pPr>
        <w:pStyle w:val="PL"/>
      </w:pPr>
      <w:r>
        <w:t xml:space="preserve">        bwRequs: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'#/components/schemas/BwRequirement'</w:t>
      </w:r>
    </w:p>
    <w:p w:rsidR="009B2C11" w:rsidRDefault="009B2C11" w:rsidP="009B2C11">
      <w:pPr>
        <w:pStyle w:val="PL"/>
      </w:pPr>
      <w:r>
        <w:t xml:space="preserve">          minItems: 1</w:t>
      </w:r>
    </w:p>
    <w:p w:rsidR="009B2C11" w:rsidRDefault="009B2C11" w:rsidP="009B2C11">
      <w:pPr>
        <w:pStyle w:val="PL"/>
      </w:pPr>
      <w:r>
        <w:t xml:space="preserve">        excepRequs: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'#/components/schemas/Exception'</w:t>
      </w:r>
    </w:p>
    <w:p w:rsidR="009B2C11" w:rsidRDefault="009B2C11" w:rsidP="009B2C11">
      <w:pPr>
        <w:pStyle w:val="PL"/>
      </w:pPr>
      <w:r>
        <w:t xml:space="preserve">          minItems: 1</w:t>
      </w:r>
    </w:p>
    <w:p w:rsidR="009B2C11" w:rsidRDefault="009B2C11" w:rsidP="009B2C11">
      <w:pPr>
        <w:pStyle w:val="PL"/>
      </w:pPr>
      <w:r>
        <w:t xml:space="preserve">        exptAnaType:</w:t>
      </w:r>
    </w:p>
    <w:p w:rsidR="009B2C11" w:rsidRDefault="009B2C11" w:rsidP="009B2C11">
      <w:pPr>
        <w:pStyle w:val="PL"/>
      </w:pPr>
      <w:r>
        <w:t xml:space="preserve">          $ref: '#/components/schemas/ExpectedAnalyticsType'</w:t>
      </w:r>
    </w:p>
    <w:p w:rsidR="009B2C11" w:rsidRDefault="009B2C11" w:rsidP="009B2C11">
      <w:pPr>
        <w:pStyle w:val="PL"/>
      </w:pPr>
      <w:r>
        <w:t xml:space="preserve">        exptUeBehav:</w:t>
      </w:r>
    </w:p>
    <w:p w:rsidR="009B2C11" w:rsidRDefault="009B2C11" w:rsidP="009B2C11">
      <w:pPr>
        <w:pStyle w:val="PL"/>
      </w:pPr>
      <w:r>
        <w:t xml:space="preserve">          $ref: 'TS29503_Nudm_SDM.yaml#/components/schemas/ExpectedUeBehaviourData'</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NnwdafEventsSubscriptionNotification: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eventNotifications:</w:t>
      </w:r>
    </w:p>
    <w:p w:rsidR="009B2C11" w:rsidRDefault="009B2C11" w:rsidP="009B2C11">
      <w:pPr>
        <w:pStyle w:val="PL"/>
      </w:pPr>
      <w:r>
        <w:lastRenderedPageBreak/>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'#/components/schemas/EventNotification'</w:t>
      </w:r>
    </w:p>
    <w:p w:rsidR="009B2C11" w:rsidRDefault="009B2C11" w:rsidP="009B2C11">
      <w:pPr>
        <w:pStyle w:val="PL"/>
      </w:pPr>
      <w:r>
        <w:t xml:space="preserve">          minItems: 1</w:t>
      </w:r>
    </w:p>
    <w:p w:rsidR="009B2C11" w:rsidRDefault="009B2C11" w:rsidP="009B2C11">
      <w:pPr>
        <w:pStyle w:val="PL"/>
      </w:pPr>
      <w:r>
        <w:t xml:space="preserve">          description: Notifications about Individual Events</w:t>
      </w:r>
    </w:p>
    <w:p w:rsidR="009B2C11" w:rsidRDefault="009B2C11" w:rsidP="009B2C11">
      <w:pPr>
        <w:pStyle w:val="PL"/>
      </w:pPr>
      <w:r>
        <w:t xml:space="preserve">        subscriptionId:</w:t>
      </w:r>
    </w:p>
    <w:p w:rsidR="009B2C11" w:rsidRDefault="009B2C11" w:rsidP="009B2C11">
      <w:pPr>
        <w:pStyle w:val="PL"/>
      </w:pPr>
      <w:r>
        <w:t xml:space="preserve">          type: string</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w:t>
      </w:r>
    </w:p>
    <w:p w:rsidR="009B2C11" w:rsidRDefault="009B2C11" w:rsidP="009B2C11">
      <w:pPr>
        <w:pStyle w:val="PL"/>
      </w:pPr>
      <w:r>
        <w:t xml:space="preserve">        - eventNotifications</w:t>
      </w:r>
    </w:p>
    <w:p w:rsidR="009B2C11" w:rsidRDefault="009B2C11" w:rsidP="009B2C11">
      <w:pPr>
        <w:pStyle w:val="PL"/>
      </w:pPr>
      <w:r>
        <w:t xml:space="preserve">        - subscriptionId</w:t>
      </w:r>
    </w:p>
    <w:p w:rsidR="009B2C11" w:rsidRDefault="009B2C11" w:rsidP="009B2C11">
      <w:pPr>
        <w:pStyle w:val="PL"/>
      </w:pPr>
      <w:r>
        <w:t xml:space="preserve">    EventNotification: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expiry:</w:t>
      </w:r>
    </w:p>
    <w:p w:rsidR="009B2C11" w:rsidRDefault="009B2C11" w:rsidP="009B2C11">
      <w:pPr>
        <w:pStyle w:val="PL"/>
      </w:pPr>
      <w:r>
        <w:t xml:space="preserve">          $ref: 'TS29571_CommonData.yaml#/components/schemas/DateTime'</w:t>
      </w:r>
    </w:p>
    <w:p w:rsidR="009B2C11" w:rsidRDefault="009B2C11" w:rsidP="009B2C11">
      <w:pPr>
        <w:pStyle w:val="PL"/>
      </w:pPr>
      <w:r>
        <w:t xml:space="preserve">        nfLoadLevelInfo: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'#/components/schemas/NfLoadLevelInformation'</w:t>
      </w:r>
    </w:p>
    <w:p w:rsidR="009B2C11" w:rsidRDefault="009B2C11" w:rsidP="009B2C11">
      <w:pPr>
        <w:pStyle w:val="PL"/>
      </w:pPr>
      <w:r>
        <w:t xml:space="preserve">          minItems: 1</w:t>
      </w:r>
    </w:p>
    <w:p w:rsidR="009B2C11" w:rsidRDefault="009B2C11" w:rsidP="009B2C11">
      <w:pPr>
        <w:pStyle w:val="PL"/>
      </w:pPr>
      <w:r>
        <w:t xml:space="preserve">        sliceLoadLevelInfo:</w:t>
      </w:r>
    </w:p>
    <w:p w:rsidR="009B2C11" w:rsidRDefault="009B2C11" w:rsidP="009B2C11">
      <w:pPr>
        <w:pStyle w:val="PL"/>
      </w:pPr>
      <w:r>
        <w:t xml:space="preserve">          $ref: '#/components/schemas/SliceLoadLevelInformation'</w:t>
      </w:r>
    </w:p>
    <w:p w:rsidR="009B2C11" w:rsidRDefault="009B2C11" w:rsidP="009B2C11">
      <w:pPr>
        <w:pStyle w:val="PL"/>
      </w:pPr>
      <w:r>
        <w:t xml:space="preserve">        svcExps: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'#/components/schemas/ServiceExperienceInfo'</w:t>
      </w:r>
    </w:p>
    <w:p w:rsidR="009B2C11" w:rsidRDefault="009B2C11" w:rsidP="009B2C11">
      <w:pPr>
        <w:pStyle w:val="PL"/>
      </w:pPr>
      <w:r>
        <w:t xml:space="preserve">          minItems: 1</w:t>
      </w:r>
    </w:p>
    <w:p w:rsidR="009B2C11" w:rsidRDefault="009B2C11" w:rsidP="009B2C11">
      <w:pPr>
        <w:pStyle w:val="PL"/>
      </w:pPr>
      <w:r>
        <w:t xml:space="preserve">        qosSustainInfos: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'#/components/schemas/QosSustainabilityInfo'</w:t>
      </w:r>
    </w:p>
    <w:p w:rsidR="009B2C11" w:rsidRDefault="009B2C11" w:rsidP="009B2C11">
      <w:pPr>
        <w:pStyle w:val="PL"/>
      </w:pPr>
      <w:r>
        <w:t xml:space="preserve">          minItems: 1</w:t>
      </w:r>
    </w:p>
    <w:p w:rsidR="009B2C11" w:rsidRDefault="009B2C11" w:rsidP="009B2C11">
      <w:pPr>
        <w:pStyle w:val="PL"/>
      </w:pPr>
      <w:r>
        <w:t xml:space="preserve">        ueComms: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'#/components/schemas/UeCommunication'</w:t>
      </w:r>
    </w:p>
    <w:p w:rsidR="009B2C11" w:rsidRDefault="009B2C11" w:rsidP="009B2C11">
      <w:pPr>
        <w:pStyle w:val="PL"/>
      </w:pPr>
      <w:r>
        <w:t xml:space="preserve">          minItems: 1</w:t>
      </w:r>
    </w:p>
    <w:p w:rsidR="009B2C11" w:rsidRDefault="009B2C11" w:rsidP="009B2C11">
      <w:pPr>
        <w:pStyle w:val="PL"/>
      </w:pPr>
      <w:r>
        <w:t xml:space="preserve">        ueMobs: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'#/components/schemas/UeMobility'</w:t>
      </w:r>
    </w:p>
    <w:p w:rsidR="009B2C11" w:rsidRDefault="009B2C11" w:rsidP="009B2C11">
      <w:pPr>
        <w:pStyle w:val="PL"/>
      </w:pPr>
      <w:r>
        <w:t xml:space="preserve">          minItems: 1</w:t>
      </w:r>
    </w:p>
    <w:p w:rsidR="009B2C11" w:rsidRDefault="009B2C11" w:rsidP="009B2C11">
      <w:pPr>
        <w:pStyle w:val="PL"/>
      </w:pPr>
      <w:r>
        <w:t xml:space="preserve">        userDataCongInfos: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'#/components/schemas/UserDataCongestionInfo'</w:t>
      </w:r>
    </w:p>
    <w:p w:rsidR="009B2C11" w:rsidRDefault="009B2C11" w:rsidP="009B2C11">
      <w:pPr>
        <w:pStyle w:val="PL"/>
      </w:pPr>
      <w:r>
        <w:t xml:space="preserve">          minItems: 1</w:t>
      </w:r>
    </w:p>
    <w:p w:rsidR="009B2C11" w:rsidRDefault="009B2C11" w:rsidP="009B2C11">
      <w:pPr>
        <w:pStyle w:val="PL"/>
      </w:pPr>
      <w:r>
        <w:t xml:space="preserve">        abnorBehavrs: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'#/components/schemas/AbnormalBehaviour'</w:t>
      </w:r>
    </w:p>
    <w:p w:rsidR="009B2C11" w:rsidRDefault="009B2C11" w:rsidP="009B2C11">
      <w:pPr>
        <w:pStyle w:val="PL"/>
      </w:pPr>
      <w:r>
        <w:t xml:space="preserve">          minItems: 1</w:t>
      </w:r>
    </w:p>
    <w:p w:rsidR="009B2C11" w:rsidRDefault="009B2C11" w:rsidP="009B2C11">
      <w:pPr>
        <w:pStyle w:val="PL"/>
      </w:pPr>
      <w:r>
        <w:t xml:space="preserve">        nwPerfs: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ServiceExperienceInfo: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svcExprc:</w:t>
      </w:r>
    </w:p>
    <w:p w:rsidR="009B2C11" w:rsidRDefault="009B2C11" w:rsidP="009B2C11">
      <w:pPr>
        <w:pStyle w:val="PL"/>
      </w:pPr>
      <w:r>
        <w:t xml:space="preserve">          $ref: 'TS29517_Naf_EventExposure.yaml#/components/schemas/SvcExperience'</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required:</w:t>
      </w:r>
    </w:p>
    <w:p w:rsidR="009B2C11" w:rsidRDefault="009B2C11" w:rsidP="009B2C11">
      <w:pPr>
        <w:pStyle w:val="PL"/>
      </w:pPr>
      <w:r>
        <w:t xml:space="preserve">        - svcExprc</w:t>
      </w:r>
    </w:p>
    <w:p w:rsidR="009B2C11" w:rsidRDefault="009B2C11" w:rsidP="009B2C11">
      <w:pPr>
        <w:pStyle w:val="PL"/>
      </w:pPr>
      <w:r>
        <w:t xml:space="preserve">    BwRequirement: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lastRenderedPageBreak/>
        <w:t xml:space="preserve">        marBwDl: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marBwUl: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mirBwUl:</w:t>
      </w:r>
    </w:p>
    <w:p w:rsidR="009B2C11" w:rsidRDefault="009B2C11" w:rsidP="009B2C11">
      <w:pPr>
        <w:pStyle w:val="PL"/>
      </w:pPr>
      <w:r>
        <w:t xml:space="preserve">          $ref: 'TS29571_CommonData.yaml#/components/schemas/BitRate'</w:t>
      </w:r>
    </w:p>
    <w:p w:rsidR="009B2C11" w:rsidRDefault="009B2C11" w:rsidP="009B2C11">
      <w:pPr>
        <w:pStyle w:val="PL"/>
      </w:pPr>
      <w:r>
        <w:t xml:space="preserve">      required:</w:t>
      </w:r>
    </w:p>
    <w:p w:rsidR="009B2C11" w:rsidRDefault="009B2C11" w:rsidP="009B2C11">
      <w:pPr>
        <w:pStyle w:val="PL"/>
      </w:pPr>
      <w:r>
        <w:t xml:space="preserve">        - appId</w:t>
      </w:r>
    </w:p>
    <w:p w:rsidR="009B2C11" w:rsidRDefault="009B2C11" w:rsidP="009B2C11">
      <w:pPr>
        <w:pStyle w:val="PL"/>
      </w:pPr>
      <w:r>
        <w:t xml:space="preserve">    SliceLoadLevelInformation: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loadLevelInformation:</w:t>
      </w:r>
    </w:p>
    <w:p w:rsidR="009B2C11" w:rsidRDefault="009B2C11" w:rsidP="009B2C11">
      <w:pPr>
        <w:pStyle w:val="PL"/>
      </w:pPr>
      <w:r>
        <w:t xml:space="preserve">          $ref: '#/components/schemas/LoadLevelInformation'</w:t>
      </w:r>
    </w:p>
    <w:p w:rsidR="009B2C11" w:rsidRDefault="009B2C11" w:rsidP="009B2C11">
      <w:pPr>
        <w:pStyle w:val="PL"/>
      </w:pPr>
      <w:r>
        <w:t xml:space="preserve">        snssais: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w:t>
      </w:r>
    </w:p>
    <w:p w:rsidR="009B2C11" w:rsidRDefault="009B2C11" w:rsidP="009B2C11">
      <w:pPr>
        <w:pStyle w:val="PL"/>
      </w:pPr>
      <w:r>
        <w:t xml:space="preserve">      required:</w:t>
      </w:r>
    </w:p>
    <w:p w:rsidR="009B2C11" w:rsidRDefault="009B2C11" w:rsidP="009B2C11">
      <w:pPr>
        <w:pStyle w:val="PL"/>
      </w:pPr>
      <w:r>
        <w:t xml:space="preserve">        - loadLevelInformation</w:t>
      </w:r>
    </w:p>
    <w:p w:rsidR="009B2C11" w:rsidRDefault="009B2C11" w:rsidP="009B2C11">
      <w:pPr>
        <w:pStyle w:val="PL"/>
      </w:pPr>
      <w:r>
        <w:t xml:space="preserve">        - snssais</w:t>
      </w:r>
    </w:p>
    <w:p w:rsidR="009B2C11" w:rsidRDefault="009B2C11" w:rsidP="009B2C11">
      <w:pPr>
        <w:pStyle w:val="PL"/>
      </w:pPr>
      <w:r>
        <w:t xml:space="preserve">    EventReportingRequirement:</w:t>
      </w:r>
    </w:p>
    <w:p w:rsidR="009B2C11" w:rsidRDefault="009B2C11" w:rsidP="009B2C11">
      <w:pPr>
        <w:pStyle w:val="PL"/>
      </w:pPr>
      <w:r>
        <w:t xml:space="preserve">      allOf:</w:t>
      </w:r>
    </w:p>
    <w:p w:rsidR="009B2C11" w:rsidRDefault="009B2C11" w:rsidP="009B2C11">
      <w:pPr>
        <w:pStyle w:val="PL"/>
      </w:pPr>
      <w:r>
        <w:t xml:space="preserve">        - $ref: 'TS29523_Npcf_EventExposure.yaml#/components/schemas/ReportingInformation'</w:t>
      </w:r>
    </w:p>
    <w:p w:rsidR="009B2C11" w:rsidRDefault="009B2C11" w:rsidP="009B2C11">
      <w:pPr>
        <w:pStyle w:val="PL"/>
      </w:pPr>
      <w:r>
        <w:t xml:space="preserve">        - type: object</w:t>
      </w:r>
    </w:p>
    <w:p w:rsidR="009B2C11" w:rsidRDefault="009B2C11" w:rsidP="009B2C11">
      <w:pPr>
        <w:pStyle w:val="PL"/>
      </w:pPr>
      <w:r>
        <w:t xml:space="preserve">          properties:</w:t>
      </w:r>
    </w:p>
    <w:p w:rsidR="009B2C11" w:rsidRDefault="009B2C11" w:rsidP="009B2C11">
      <w:pPr>
        <w:pStyle w:val="PL"/>
      </w:pPr>
      <w:r>
        <w:t xml:space="preserve">            accuracy:</w:t>
      </w:r>
    </w:p>
    <w:p w:rsidR="009B2C11" w:rsidRDefault="009B2C11" w:rsidP="009B2C11">
      <w:pPr>
        <w:pStyle w:val="PL"/>
      </w:pPr>
      <w:r>
        <w:t xml:space="preserve">              $ref: '#/components/schemas/Accuracy'</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TargetUeInformation: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anyUe:</w:t>
      </w:r>
    </w:p>
    <w:p w:rsidR="009B2C11" w:rsidRDefault="009B2C11" w:rsidP="009B2C11">
      <w:pPr>
        <w:pStyle w:val="PL"/>
      </w:pPr>
      <w:r>
        <w:t xml:space="preserve">          type: boolean</w:t>
      </w:r>
    </w:p>
    <w:p w:rsidR="009B2C11" w:rsidRDefault="009B2C11" w:rsidP="009B2C11">
      <w:pPr>
        <w:pStyle w:val="PL"/>
      </w:pPr>
      <w:r>
        <w:t xml:space="preserve">        supi:</w:t>
      </w:r>
    </w:p>
    <w:p w:rsidR="009B2C11" w:rsidRDefault="009B2C11" w:rsidP="009B2C11">
      <w:pPr>
        <w:pStyle w:val="PL"/>
      </w:pPr>
      <w:r>
        <w:t xml:space="preserve">          $ref: 'TS29571_CommonData.yaml#/components/schemas/Supi'</w:t>
      </w:r>
    </w:p>
    <w:p w:rsidR="009B2C11" w:rsidRDefault="009B2C11" w:rsidP="009B2C11">
      <w:pPr>
        <w:pStyle w:val="PL"/>
      </w:pPr>
      <w:r>
        <w:t xml:space="preserve">        intGroupId:</w:t>
      </w:r>
    </w:p>
    <w:p w:rsidR="009B2C11" w:rsidRDefault="009B2C11" w:rsidP="009B2C11">
      <w:pPr>
        <w:pStyle w:val="PL"/>
      </w:pPr>
      <w:r>
        <w:t xml:space="preserve">          $ref: 'TS29571_CommonData.yaml#/components/schemas/GroupId'</w:t>
      </w:r>
    </w:p>
    <w:p w:rsidR="009B2C11" w:rsidRDefault="009B2C11" w:rsidP="009B2C11">
      <w:pPr>
        <w:pStyle w:val="PL"/>
      </w:pPr>
      <w:r>
        <w:t xml:space="preserve">    UeMobility:</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duration:</w:t>
      </w:r>
    </w:p>
    <w:p w:rsidR="009B2C11" w:rsidRDefault="009B2C11" w:rsidP="009B2C11">
      <w:pPr>
        <w:pStyle w:val="PL"/>
      </w:pPr>
      <w:r>
        <w:t xml:space="preserve">          $ref: 'TS29571_CommonData.yaml#/components/schemas/DurationSec'</w:t>
      </w:r>
    </w:p>
    <w:p w:rsidR="009B2C11" w:rsidRDefault="009B2C11" w:rsidP="009B2C11">
      <w:pPr>
        <w:pStyle w:val="PL"/>
      </w:pPr>
      <w:r>
        <w:t xml:space="preserve">        durationVariance: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locInfo: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'#/components/schemas/LocationInfo'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duration</w:t>
      </w:r>
    </w:p>
    <w:p w:rsidR="009B2C11" w:rsidRDefault="009B2C11" w:rsidP="009B2C11">
      <w:pPr>
        <w:pStyle w:val="PL"/>
      </w:pPr>
      <w:r>
        <w:t xml:space="preserve">        - locInfo</w:t>
      </w:r>
    </w:p>
    <w:p w:rsidR="009B2C11" w:rsidRDefault="009B2C11" w:rsidP="009B2C11">
      <w:pPr>
        <w:pStyle w:val="PL"/>
      </w:pPr>
      <w:r>
        <w:t xml:space="preserve">    LocationInfo: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loc:</w:t>
      </w:r>
    </w:p>
    <w:p w:rsidR="009B2C11" w:rsidRDefault="009B2C11" w:rsidP="009B2C11">
      <w:pPr>
        <w:pStyle w:val="PL"/>
      </w:pPr>
      <w:r>
        <w:t xml:space="preserve">          $ref: 'TS29571_CommonData.yaml#/components/schemas/UserLocation'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loc</w:t>
      </w:r>
    </w:p>
    <w:p w:rsidR="009B2C11" w:rsidRDefault="009B2C11" w:rsidP="009B2C11">
      <w:pPr>
        <w:pStyle w:val="PL"/>
      </w:pPr>
      <w:r>
        <w:t xml:space="preserve">    UeCommunication: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commDur:</w:t>
      </w:r>
    </w:p>
    <w:p w:rsidR="009B2C11" w:rsidRDefault="009B2C11" w:rsidP="009B2C11">
      <w:pPr>
        <w:pStyle w:val="PL"/>
      </w:pPr>
      <w:r>
        <w:lastRenderedPageBreak/>
        <w:t xml:space="preserve">          $ref: 'TS29571_CommonData.yaml#/components/schemas/DurationSec'</w:t>
      </w:r>
    </w:p>
    <w:p w:rsidR="009B2C11" w:rsidRDefault="009B2C11" w:rsidP="009B2C11">
      <w:pPr>
        <w:pStyle w:val="PL"/>
      </w:pPr>
      <w:r>
        <w:t xml:space="preserve">        commDurVariance: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perioTime:</w:t>
      </w:r>
    </w:p>
    <w:p w:rsidR="009B2C11" w:rsidRDefault="009B2C11" w:rsidP="009B2C11">
      <w:pPr>
        <w:pStyle w:val="PL"/>
      </w:pPr>
      <w:r>
        <w:t xml:space="preserve">          $ref: 'TS29571_CommonData.yaml#/components/schemas/DurationSec'</w:t>
      </w:r>
    </w:p>
    <w:p w:rsidR="009B2C11" w:rsidRDefault="009B2C11" w:rsidP="009B2C11">
      <w:pPr>
        <w:pStyle w:val="PL"/>
      </w:pPr>
      <w:r>
        <w:t xml:space="preserve">        perioTimeVariance: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trafChar:</w:t>
      </w:r>
    </w:p>
    <w:p w:rsidR="009B2C11" w:rsidRDefault="009B2C11" w:rsidP="009B2C11">
      <w:pPr>
        <w:pStyle w:val="PL"/>
      </w:pPr>
      <w:r>
        <w:t xml:space="preserve">          $ref: '#/components/schemas/TrafficCharacterization'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commDur</w:t>
      </w:r>
    </w:p>
    <w:p w:rsidR="009B2C11" w:rsidRDefault="009B2C11" w:rsidP="009B2C11">
      <w:pPr>
        <w:pStyle w:val="PL"/>
      </w:pPr>
      <w:r>
        <w:t xml:space="preserve">        - trafChar</w:t>
      </w:r>
    </w:p>
    <w:p w:rsidR="009B2C11" w:rsidRDefault="009B2C11" w:rsidP="009B2C11">
      <w:pPr>
        <w:pStyle w:val="PL"/>
      </w:pPr>
      <w:r>
        <w:t xml:space="preserve">    TrafficCharacterization: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dnn:</w:t>
      </w:r>
    </w:p>
    <w:p w:rsidR="009B2C11" w:rsidRDefault="009B2C11" w:rsidP="009B2C11">
      <w:pPr>
        <w:pStyle w:val="PL"/>
      </w:pPr>
      <w:r>
        <w:t xml:space="preserve">          $ref: 'TS29571_CommonData.yaml#/components/schemas/Dnn'</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ethfDescs: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ulVol:</w:t>
      </w:r>
    </w:p>
    <w:p w:rsidR="009B2C11" w:rsidRDefault="009B2C11" w:rsidP="009B2C11">
      <w:pPr>
        <w:pStyle w:val="PL"/>
      </w:pPr>
      <w:r>
        <w:t xml:space="preserve">          $ref: 'TS29122_CommonData.yaml#/components/schemas/Volume'</w:t>
      </w:r>
    </w:p>
    <w:p w:rsidR="009B2C11" w:rsidRDefault="009B2C11" w:rsidP="009B2C11">
      <w:pPr>
        <w:pStyle w:val="PL"/>
      </w:pPr>
      <w:r>
        <w:t xml:space="preserve">        ulVolVariance: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dlVol:</w:t>
      </w:r>
    </w:p>
    <w:p w:rsidR="009B2C11" w:rsidRDefault="009B2C11" w:rsidP="009B2C11">
      <w:pPr>
        <w:pStyle w:val="PL"/>
      </w:pPr>
      <w:r>
        <w:t xml:space="preserve">          $ref: 'TS29122_CommonData.yaml#/components/schemas/Volume'</w:t>
      </w:r>
    </w:p>
    <w:p w:rsidR="009B2C11" w:rsidRDefault="009B2C11" w:rsidP="009B2C11">
      <w:pPr>
        <w:pStyle w:val="PL"/>
      </w:pPr>
      <w:r>
        <w:t xml:space="preserve">        dlVolVariance: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UserDataCongestionInfo: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congestionInfo:</w:t>
      </w:r>
    </w:p>
    <w:p w:rsidR="009B2C11" w:rsidRDefault="009B2C11" w:rsidP="009B2C11">
      <w:pPr>
        <w:pStyle w:val="PL"/>
        <w:rPr>
          <w:ins w:id="106" w:author="Huawei" w:date="2020-05-23T18:28:00Z"/>
        </w:rPr>
      </w:pPr>
      <w:r>
        <w:t xml:space="preserve">          $ref: '#/components/schemas/CongestionInfo'</w:t>
      </w:r>
    </w:p>
    <w:p w:rsidR="00D62210" w:rsidRDefault="00D62210" w:rsidP="00D62210">
      <w:pPr>
        <w:pStyle w:val="PL"/>
        <w:rPr>
          <w:ins w:id="107" w:author="Huawei" w:date="2020-05-23T18:28:00Z"/>
        </w:rPr>
      </w:pPr>
      <w:ins w:id="108" w:author="Huawei" w:date="2020-05-23T18:28:00Z">
        <w:r>
          <w:t xml:space="preserve">        snssai:</w:t>
        </w:r>
      </w:ins>
    </w:p>
    <w:p w:rsidR="00D62210" w:rsidRPr="00D62210" w:rsidRDefault="00D62210" w:rsidP="009B2C11">
      <w:pPr>
        <w:pStyle w:val="PL"/>
      </w:pPr>
      <w:ins w:id="109" w:author="Huawei" w:date="2020-05-23T18:28:00Z">
        <w:r>
          <w:t xml:space="preserve">          $ref: 'TS29571_CommonData.yaml#/components/schemas/Snssai'</w:t>
        </w:r>
      </w:ins>
    </w:p>
    <w:p w:rsidR="009B2C11" w:rsidRDefault="009B2C11" w:rsidP="009B2C11">
      <w:pPr>
        <w:pStyle w:val="PL"/>
      </w:pPr>
      <w:r>
        <w:t xml:space="preserve">    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congType:</w:t>
      </w:r>
    </w:p>
    <w:p w:rsidR="009B2C11" w:rsidRDefault="009B2C11" w:rsidP="009B2C11">
      <w:pPr>
        <w:pStyle w:val="PL"/>
      </w:pPr>
      <w:r>
        <w:t xml:space="preserve">          $ref: '#/components/schemas/CongestionType'</w:t>
      </w:r>
    </w:p>
    <w:p w:rsidR="009B2C11" w:rsidRDefault="009B2C11" w:rsidP="009B2C11">
      <w:pPr>
        <w:pStyle w:val="PL"/>
      </w:pPr>
      <w:r>
        <w:t xml:space="preserve">        timeIntev:</w:t>
      </w:r>
    </w:p>
    <w:p w:rsidR="009B2C11" w:rsidRDefault="009B2C11" w:rsidP="009B2C11">
      <w:pPr>
        <w:pStyle w:val="PL"/>
      </w:pPr>
      <w:r>
        <w:t xml:space="preserve">          $ref: 'TS29122_CommonData.yaml#/components/schemas/TimeWindow'</w:t>
      </w:r>
    </w:p>
    <w:p w:rsidR="009B2C11" w:rsidRDefault="009B2C11" w:rsidP="009B2C11">
      <w:pPr>
        <w:pStyle w:val="PL"/>
      </w:pPr>
      <w:r>
        <w:t xml:space="preserve">        nsi:</w:t>
      </w:r>
    </w:p>
    <w:p w:rsidR="009B2C11" w:rsidRDefault="009B2C11" w:rsidP="009B2C11">
      <w:pPr>
        <w:pStyle w:val="PL"/>
      </w:pPr>
      <w:r>
        <w:t xml:space="preserve">          $ref: '#/components/schemas/ThresholdLevel'</w:t>
      </w:r>
    </w:p>
    <w:p w:rsidR="009B2C11" w:rsidRDefault="009B2C11" w:rsidP="009B2C11">
      <w:pPr>
        <w:pStyle w:val="PL"/>
      </w:pPr>
      <w:r>
        <w:t xml:space="preserve">      required:</w:t>
      </w:r>
    </w:p>
    <w:p w:rsidR="009B2C11" w:rsidRDefault="009B2C11" w:rsidP="009B2C11">
      <w:pPr>
        <w:pStyle w:val="PL"/>
      </w:pPr>
      <w:r>
        <w:t xml:space="preserve">        - congType</w:t>
      </w:r>
    </w:p>
    <w:p w:rsidR="009B2C11" w:rsidRDefault="009B2C11" w:rsidP="009B2C11">
      <w:pPr>
        <w:pStyle w:val="PL"/>
      </w:pPr>
      <w:r>
        <w:t xml:space="preserve">        - timeIntev</w:t>
      </w:r>
    </w:p>
    <w:p w:rsidR="009B2C11" w:rsidRDefault="009B2C11" w:rsidP="009B2C11">
      <w:pPr>
        <w:pStyle w:val="PL"/>
      </w:pPr>
      <w:r>
        <w:t xml:space="preserve">        - nsi</w:t>
      </w:r>
    </w:p>
    <w:p w:rsidR="009B2C11" w:rsidRDefault="009B2C11" w:rsidP="009B2C11">
      <w:pPr>
        <w:pStyle w:val="PL"/>
      </w:pPr>
      <w:r>
        <w:t xml:space="preserve">    QosSustainabilityInfo: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areaInfo:</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lastRenderedPageBreak/>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qosFlowRetThd:</w:t>
      </w:r>
    </w:p>
    <w:p w:rsidR="009B2C11" w:rsidRDefault="009B2C11" w:rsidP="009B2C11">
      <w:pPr>
        <w:pStyle w:val="PL"/>
      </w:pPr>
      <w:r>
        <w:t xml:space="preserve">          $ref: '#/components/schemas/RetainabilityThreshold'</w:t>
      </w:r>
    </w:p>
    <w:p w:rsidR="009B2C11" w:rsidRDefault="009B2C11" w:rsidP="009B2C11">
      <w:pPr>
        <w:pStyle w:val="PL"/>
      </w:pPr>
      <w:r>
        <w:t xml:space="preserve">        ranUeThrouThd:</w:t>
      </w:r>
    </w:p>
    <w:p w:rsidR="009B2C11" w:rsidRDefault="009B2C11" w:rsidP="009B2C11">
      <w:pPr>
        <w:pStyle w:val="PL"/>
        <w:rPr>
          <w:ins w:id="110" w:author="Huawei" w:date="2020-05-23T18:29:00Z"/>
        </w:rPr>
      </w:pPr>
      <w:r>
        <w:t xml:space="preserve">          $ref: 'TS29571_CommonData.yaml#/components/schemas/BitRate'</w:t>
      </w:r>
    </w:p>
    <w:p w:rsidR="00C24CBA" w:rsidRDefault="00C24CBA" w:rsidP="00C24CBA">
      <w:pPr>
        <w:pStyle w:val="PL"/>
        <w:rPr>
          <w:ins w:id="111" w:author="Huawei" w:date="2020-05-23T18:29:00Z"/>
        </w:rPr>
      </w:pPr>
      <w:ins w:id="112" w:author="Huawei" w:date="2020-05-23T18:29:00Z">
        <w:r>
          <w:t xml:space="preserve">        snssai:</w:t>
        </w:r>
      </w:ins>
    </w:p>
    <w:p w:rsidR="00C24CBA" w:rsidRPr="00C24CBA" w:rsidRDefault="00C24CBA" w:rsidP="009B2C11">
      <w:pPr>
        <w:pStyle w:val="PL"/>
      </w:pPr>
      <w:ins w:id="113" w:author="Huawei" w:date="2020-05-23T18:29:00Z">
        <w:r>
          <w:t xml:space="preserve">          $ref: 'TS29571_CommonData.yaml#/components/schemas/Snssai'</w:t>
        </w:r>
      </w:ins>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QosRequirement: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5qi:</w:t>
      </w:r>
    </w:p>
    <w:p w:rsidR="009B2C11" w:rsidRDefault="009B2C11" w:rsidP="009B2C11">
      <w:pPr>
        <w:pStyle w:val="PL"/>
      </w:pPr>
      <w:r>
        <w:t xml:space="preserve">          $ref: 'TS29571_CommonData.yaml#/components/schemas/5Qi'</w:t>
      </w:r>
    </w:p>
    <w:p w:rsidR="009B2C11" w:rsidRDefault="009B2C11" w:rsidP="009B2C11">
      <w:pPr>
        <w:pStyle w:val="PL"/>
      </w:pPr>
      <w:r>
        <w:t xml:space="preserve">        gfbrUl:</w:t>
      </w:r>
    </w:p>
    <w:p w:rsidR="009B2C11" w:rsidRDefault="009B2C11" w:rsidP="009B2C11">
      <w:pPr>
        <w:pStyle w:val="PL"/>
      </w:pPr>
      <w:r>
        <w:t xml:space="preserve">          $ref: 'TS29571_CommonData.yaml#/components/schemas/BitRate'</w:t>
      </w:r>
    </w:p>
    <w:p w:rsidR="009B2C11" w:rsidRDefault="009B2C11" w:rsidP="009B2C11">
      <w:pPr>
        <w:pStyle w:val="PL"/>
      </w:pPr>
      <w:r>
        <w:t xml:space="preserve">        gfbrDl:</w:t>
      </w:r>
    </w:p>
    <w:p w:rsidR="009B2C11" w:rsidRDefault="009B2C11" w:rsidP="009B2C11">
      <w:pPr>
        <w:pStyle w:val="PL"/>
      </w:pPr>
      <w:r>
        <w:t xml:space="preserve">          $ref: 'TS29571_CommonData.yaml#/components/schemas/BitRate'</w:t>
      </w:r>
    </w:p>
    <w:p w:rsidR="009B2C11" w:rsidRDefault="009B2C11" w:rsidP="009B2C11">
      <w:pPr>
        <w:pStyle w:val="PL"/>
      </w:pPr>
      <w:r>
        <w:t xml:space="preserve">        pdb:</w:t>
      </w:r>
    </w:p>
    <w:p w:rsidR="009B2C11" w:rsidRDefault="009B2C11" w:rsidP="009B2C11">
      <w:pPr>
        <w:pStyle w:val="PL"/>
      </w:pPr>
      <w:r>
        <w:t xml:space="preserve">          $ref: 'TS29571_CommonData.yaml#/components/schemas/PacketDelBudget'</w:t>
      </w:r>
    </w:p>
    <w:p w:rsidR="009B2C11" w:rsidRDefault="009B2C11" w:rsidP="009B2C11">
      <w:pPr>
        <w:pStyle w:val="PL"/>
      </w:pPr>
      <w:r>
        <w:t xml:space="preserve">        per:</w:t>
      </w:r>
    </w:p>
    <w:p w:rsidR="009B2C11" w:rsidRDefault="009B2C11" w:rsidP="009B2C11">
      <w:pPr>
        <w:pStyle w:val="PL"/>
      </w:pPr>
      <w:r>
        <w:t xml:space="preserve">          $ref: 'TS29571_CommonData.yaml#/components/schemas/PacketErrRate'</w:t>
      </w:r>
    </w:p>
    <w:p w:rsidR="009B2C11" w:rsidRDefault="009B2C11" w:rsidP="009B2C11">
      <w:pPr>
        <w:pStyle w:val="PL"/>
      </w:pPr>
      <w:r>
        <w:t xml:space="preserve">    ThresholdLevel:</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congLevel:</w:t>
      </w:r>
    </w:p>
    <w:p w:rsidR="009B2C11" w:rsidRDefault="009B2C11" w:rsidP="009B2C11">
      <w:pPr>
        <w:pStyle w:val="PL"/>
      </w:pPr>
      <w:r>
        <w:t xml:space="preserve">          type: integer</w:t>
      </w:r>
    </w:p>
    <w:p w:rsidR="009B2C11" w:rsidRDefault="009B2C11" w:rsidP="009B2C11">
      <w:pPr>
        <w:pStyle w:val="PL"/>
      </w:pPr>
      <w:r>
        <w:t xml:space="preserve">        nfLoadLevel:</w:t>
      </w:r>
    </w:p>
    <w:p w:rsidR="009B2C11" w:rsidRDefault="009B2C11" w:rsidP="009B2C11">
      <w:pPr>
        <w:pStyle w:val="PL"/>
      </w:pPr>
      <w:r>
        <w:t xml:space="preserve">          type: integer</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nfType:</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nfInstanceId:</w:t>
      </w:r>
    </w:p>
    <w:p w:rsidR="009B2C11" w:rsidRDefault="009B2C11" w:rsidP="009B2C11">
      <w:pPr>
        <w:pStyle w:val="PL"/>
      </w:pPr>
      <w:r>
        <w:t xml:space="preserve">          $ref: 'TS29571_CommonData.yaml#/components/schemas/NfInstanceId'</w:t>
      </w:r>
    </w:p>
    <w:p w:rsidR="009B2C11" w:rsidRDefault="009B2C11" w:rsidP="009B2C11">
      <w:pPr>
        <w:pStyle w:val="PL"/>
      </w:pPr>
      <w:r>
        <w:t xml:space="preserve">        nfSetId:</w:t>
      </w:r>
    </w:p>
    <w:p w:rsidR="009B2C11" w:rsidRDefault="009B2C11" w:rsidP="009B2C11">
      <w:pPr>
        <w:pStyle w:val="PL"/>
      </w:pPr>
      <w:r>
        <w:t xml:space="preserve">          $ref: 'TS29571_CommonData.yaml#/components/schemas/NfSetId'</w:t>
      </w:r>
    </w:p>
    <w:p w:rsidR="009B2C11" w:rsidRDefault="009B2C11" w:rsidP="009B2C11">
      <w:pPr>
        <w:pStyle w:val="PL"/>
      </w:pPr>
      <w:r>
        <w:t xml:space="preserve">        nfStatus:</w:t>
      </w:r>
    </w:p>
    <w:p w:rsidR="009B2C11" w:rsidRDefault="009B2C11" w:rsidP="009B2C11">
      <w:pPr>
        <w:pStyle w:val="PL"/>
      </w:pPr>
      <w:r>
        <w:t xml:space="preserve">          $ref: '#/components/schemas/NfStatus'</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nfLoadLevelAverage:</w:t>
      </w:r>
    </w:p>
    <w:p w:rsidR="009B2C11" w:rsidRDefault="009B2C11" w:rsidP="009B2C11">
      <w:pPr>
        <w:pStyle w:val="PL"/>
      </w:pPr>
      <w:r>
        <w:t xml:space="preserve">          type: integer</w:t>
      </w:r>
    </w:p>
    <w:p w:rsidR="009B2C11" w:rsidRDefault="009B2C11" w:rsidP="009B2C11">
      <w:pPr>
        <w:pStyle w:val="PL"/>
      </w:pPr>
      <w:r>
        <w:t xml:space="preserve">        nfLoadLevelpeak:</w:t>
      </w:r>
    </w:p>
    <w:p w:rsidR="009B2C11" w:rsidRDefault="009B2C11" w:rsidP="009B2C11">
      <w:pPr>
        <w:pStyle w:val="PL"/>
        <w:rPr>
          <w:ins w:id="114" w:author="Huawei" w:date="2020-05-23T18:29:00Z"/>
        </w:rPr>
      </w:pPr>
      <w:r>
        <w:t xml:space="preserve">          type: integer</w:t>
      </w:r>
    </w:p>
    <w:p w:rsidR="00C24CBA" w:rsidRDefault="00C24CBA" w:rsidP="00C24CBA">
      <w:pPr>
        <w:pStyle w:val="PL"/>
        <w:rPr>
          <w:ins w:id="115" w:author="Huawei" w:date="2020-05-23T18:29:00Z"/>
        </w:rPr>
      </w:pPr>
      <w:ins w:id="116" w:author="Huawei" w:date="2020-05-23T18:29:00Z">
        <w:r>
          <w:t xml:space="preserve">        snssai:</w:t>
        </w:r>
      </w:ins>
    </w:p>
    <w:p w:rsidR="00C24CBA" w:rsidRPr="00C24CBA" w:rsidRDefault="00C24CBA" w:rsidP="009B2C11">
      <w:pPr>
        <w:pStyle w:val="PL"/>
      </w:pPr>
      <w:ins w:id="117" w:author="Huawei" w:date="2020-05-23T18:29:00Z">
        <w:r>
          <w:t xml:space="preserve">          $ref: 'TS29571_CommonData.yaml#/components/schemas/Snssai'</w:t>
        </w:r>
      </w:ins>
    </w:p>
    <w:p w:rsidR="009B2C11" w:rsidRDefault="009B2C11" w:rsidP="009B2C11">
      <w:pPr>
        <w:pStyle w:val="PL"/>
      </w:pPr>
      <w:r>
        <w:t xml:space="preserve">      required:</w:t>
      </w:r>
    </w:p>
    <w:p w:rsidR="009B2C11" w:rsidRDefault="009B2C11" w:rsidP="009B2C11">
      <w:pPr>
        <w:pStyle w:val="PL"/>
      </w:pPr>
      <w:r>
        <w:t xml:space="preserve">        - nfType</w:t>
      </w:r>
    </w:p>
    <w:p w:rsidR="009B2C11" w:rsidRDefault="009B2C11" w:rsidP="009B2C11">
      <w:pPr>
        <w:pStyle w:val="PL"/>
      </w:pPr>
      <w:r>
        <w:t xml:space="preserve">        - nfInstanceId</w:t>
      </w:r>
    </w:p>
    <w:p w:rsidR="009B2C11" w:rsidRDefault="009B2C11" w:rsidP="009B2C11">
      <w:pPr>
        <w:pStyle w:val="PL"/>
      </w:pPr>
      <w:r>
        <w:t xml:space="preserve">    NfStatus:</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statusRegistered: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statusUndiscoverable:</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AnySlice:</w:t>
      </w:r>
    </w:p>
    <w:p w:rsidR="009B2C11" w:rsidRDefault="009B2C11" w:rsidP="009B2C11">
      <w:pPr>
        <w:pStyle w:val="PL"/>
      </w:pPr>
      <w:r>
        <w:t xml:space="preserve">      type: boolean</w:t>
      </w:r>
    </w:p>
    <w:p w:rsidR="009B2C11" w:rsidRDefault="009B2C11" w:rsidP="009B2C11">
      <w:pPr>
        <w:pStyle w:val="PL"/>
      </w:pPr>
      <w:r>
        <w:t xml:space="preserve">      description: FALSE represents not applicable for all slices. TRUE represents applicable for all slices.</w:t>
      </w:r>
    </w:p>
    <w:p w:rsidR="009B2C11" w:rsidRDefault="009B2C11" w:rsidP="009B2C11">
      <w:pPr>
        <w:pStyle w:val="PL"/>
      </w:pPr>
      <w:r>
        <w:t xml:space="preserve">    LoadLevelInformation:</w:t>
      </w:r>
    </w:p>
    <w:p w:rsidR="009B2C11" w:rsidRDefault="009B2C11" w:rsidP="009B2C11">
      <w:pPr>
        <w:pStyle w:val="PL"/>
      </w:pPr>
      <w:r>
        <w:t xml:space="preserve">      type: integer</w:t>
      </w:r>
    </w:p>
    <w:p w:rsidR="009B2C11" w:rsidRDefault="009B2C11" w:rsidP="009B2C11">
      <w:pPr>
        <w:pStyle w:val="PL"/>
      </w:pPr>
      <w:r>
        <w:t xml:space="preserve">      description: Load level information of the network slice instance.</w:t>
      </w:r>
    </w:p>
    <w:p w:rsidR="009B2C11" w:rsidRDefault="009B2C11" w:rsidP="009B2C11">
      <w:pPr>
        <w:pStyle w:val="PL"/>
      </w:pPr>
      <w:r>
        <w:lastRenderedPageBreak/>
        <w:t xml:space="preserve">    AbnormalBehaviour:</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supis: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'TS29571_CommonData.yaml#/components/schemas/Supi'</w:t>
      </w:r>
    </w:p>
    <w:p w:rsidR="009B2C11" w:rsidRDefault="009B2C11" w:rsidP="009B2C11">
      <w:pPr>
        <w:pStyle w:val="PL"/>
      </w:pPr>
      <w:r>
        <w:t xml:space="preserve">        excep:</w:t>
      </w:r>
    </w:p>
    <w:p w:rsidR="009B2C11" w:rsidRDefault="009B2C11" w:rsidP="009B2C11">
      <w:pPr>
        <w:pStyle w:val="PL"/>
        <w:rPr>
          <w:ins w:id="118" w:author="Huawei" w:date="2020-05-23T18:28:00Z"/>
        </w:rPr>
      </w:pPr>
      <w:r>
        <w:t xml:space="preserve">          $ref: '#/components/schemas/Exception'</w:t>
      </w:r>
    </w:p>
    <w:p w:rsidR="005E253C" w:rsidRDefault="005E253C" w:rsidP="005E253C">
      <w:pPr>
        <w:pStyle w:val="PL"/>
        <w:rPr>
          <w:ins w:id="119" w:author="Huawei" w:date="2020-05-23T18:28:00Z"/>
        </w:rPr>
      </w:pPr>
      <w:ins w:id="120" w:author="Huawei" w:date="2020-05-23T18:28:00Z">
        <w:r>
          <w:t xml:space="preserve">        snssai:</w:t>
        </w:r>
      </w:ins>
    </w:p>
    <w:p w:rsidR="005E253C" w:rsidRPr="005E253C" w:rsidRDefault="005E253C" w:rsidP="009B2C11">
      <w:pPr>
        <w:pStyle w:val="PL"/>
      </w:pPr>
      <w:ins w:id="121" w:author="Huawei" w:date="2020-05-23T18:28:00Z">
        <w:r>
          <w:t xml:space="preserve">          $ref: 'TS29571_CommonData.yaml#/components/schemas/Snssai'</w:t>
        </w:r>
      </w:ins>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addtMeasInfo:</w:t>
      </w:r>
    </w:p>
    <w:p w:rsidR="009B2C11" w:rsidRDefault="009B2C11" w:rsidP="009B2C11">
      <w:pPr>
        <w:pStyle w:val="PL"/>
      </w:pPr>
      <w:r>
        <w:t xml:space="preserve">          $ref: '#/components/schemas/AdditionalMeasurement'</w:t>
      </w:r>
    </w:p>
    <w:p w:rsidR="009B2C11" w:rsidRDefault="009B2C11" w:rsidP="009B2C11">
      <w:pPr>
        <w:pStyle w:val="PL"/>
      </w:pPr>
      <w:r>
        <w:t xml:space="preserve">      required:</w:t>
      </w:r>
    </w:p>
    <w:p w:rsidR="009B2C11" w:rsidRDefault="009B2C11" w:rsidP="009B2C11">
      <w:pPr>
        <w:pStyle w:val="PL"/>
      </w:pPr>
      <w:r>
        <w:t xml:space="preserve">        - excep</w:t>
      </w:r>
    </w:p>
    <w:p w:rsidR="009B2C11" w:rsidRDefault="009B2C11" w:rsidP="009B2C11">
      <w:pPr>
        <w:pStyle w:val="PL"/>
      </w:pPr>
      <w:r>
        <w:t xml:space="preserve">    Exception: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excepId:</w:t>
      </w:r>
    </w:p>
    <w:p w:rsidR="009B2C11" w:rsidRDefault="009B2C11" w:rsidP="009B2C11">
      <w:pPr>
        <w:pStyle w:val="PL"/>
      </w:pPr>
      <w:r>
        <w:t xml:space="preserve">          $ref: '#/components/schemas/ExceptionId'</w:t>
      </w:r>
    </w:p>
    <w:p w:rsidR="009B2C11" w:rsidRDefault="009B2C11" w:rsidP="009B2C11">
      <w:pPr>
        <w:pStyle w:val="PL"/>
      </w:pPr>
      <w:r>
        <w:t xml:space="preserve">        excepLevel:</w:t>
      </w:r>
    </w:p>
    <w:p w:rsidR="009B2C11" w:rsidRDefault="009B2C11" w:rsidP="009B2C11">
      <w:pPr>
        <w:pStyle w:val="PL"/>
      </w:pPr>
      <w:r>
        <w:t xml:space="preserve">          type: integer</w:t>
      </w:r>
    </w:p>
    <w:p w:rsidR="009B2C11" w:rsidRDefault="009B2C11" w:rsidP="009B2C11">
      <w:pPr>
        <w:pStyle w:val="PL"/>
      </w:pPr>
      <w:r>
        <w:t xml:space="preserve">        excepTrend:</w:t>
      </w:r>
    </w:p>
    <w:p w:rsidR="009B2C11" w:rsidRDefault="009B2C11" w:rsidP="009B2C11">
      <w:pPr>
        <w:pStyle w:val="PL"/>
      </w:pPr>
      <w:r>
        <w:t xml:space="preserve">          $ref: '#/components/schemas/ExceptionTrend'</w:t>
      </w:r>
    </w:p>
    <w:p w:rsidR="009B2C11" w:rsidRDefault="009B2C11" w:rsidP="009B2C11">
      <w:pPr>
        <w:pStyle w:val="PL"/>
      </w:pPr>
      <w:r>
        <w:t xml:space="preserve">      required:</w:t>
      </w:r>
    </w:p>
    <w:p w:rsidR="009B2C11" w:rsidRDefault="009B2C11" w:rsidP="009B2C11">
      <w:pPr>
        <w:pStyle w:val="PL"/>
      </w:pPr>
      <w:r>
        <w:t xml:space="preserve">        - excepId</w:t>
      </w:r>
    </w:p>
    <w:p w:rsidR="009B2C11" w:rsidRDefault="009B2C11" w:rsidP="009B2C11">
      <w:pPr>
        <w:pStyle w:val="PL"/>
      </w:pPr>
      <w:r>
        <w:t xml:space="preserve">    AdditionalMeasurement: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unexpLoc:</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unexpFlowTep:</w:t>
      </w:r>
    </w:p>
    <w:p w:rsidR="009B2C11" w:rsidRDefault="009B2C11" w:rsidP="009B2C11">
      <w:pPr>
        <w:pStyle w:val="PL"/>
      </w:pPr>
      <w:r>
        <w:t xml:space="preserve">          $ref: '#/components/schemas/FlowDescription'</w:t>
      </w:r>
    </w:p>
    <w:p w:rsidR="009B2C11" w:rsidRDefault="009B2C11" w:rsidP="009B2C11">
      <w:pPr>
        <w:pStyle w:val="PL"/>
      </w:pPr>
      <w:r>
        <w:t xml:space="preserve">        unexpWake:</w:t>
      </w:r>
    </w:p>
    <w:p w:rsidR="009B2C11" w:rsidRDefault="009B2C11" w:rsidP="009B2C11">
      <w:pPr>
        <w:pStyle w:val="PL"/>
      </w:pPr>
      <w:r>
        <w:t xml:space="preserve">          $ref: 'TS29571_CommonData.yaml#/components/schemas/DateTime'</w:t>
      </w:r>
    </w:p>
    <w:p w:rsidR="009B2C11" w:rsidRDefault="009B2C11" w:rsidP="009B2C11">
      <w:pPr>
        <w:pStyle w:val="PL"/>
      </w:pPr>
      <w:r>
        <w:t xml:space="preserve">        ddosAttack:</w:t>
      </w:r>
    </w:p>
    <w:p w:rsidR="009B2C11" w:rsidRDefault="009B2C11" w:rsidP="009B2C11">
      <w:pPr>
        <w:pStyle w:val="PL"/>
      </w:pPr>
      <w:r>
        <w:t xml:space="preserve">          $ref: '#/components/schemas/AddressList'</w:t>
      </w:r>
    </w:p>
    <w:p w:rsidR="009B2C11" w:rsidRDefault="009B2C11" w:rsidP="009B2C11">
      <w:pPr>
        <w:pStyle w:val="PL"/>
      </w:pPr>
      <w:r>
        <w:t xml:space="preserve">        wrgDest:</w:t>
      </w:r>
    </w:p>
    <w:p w:rsidR="009B2C11" w:rsidRDefault="009B2C11" w:rsidP="009B2C11">
      <w:pPr>
        <w:pStyle w:val="PL"/>
      </w:pPr>
      <w:r>
        <w:t xml:space="preserve">          $ref: '#/components/schemas/AddressList'</w:t>
      </w:r>
    </w:p>
    <w:p w:rsidR="009B2C11" w:rsidRDefault="009B2C11" w:rsidP="009B2C11">
      <w:pPr>
        <w:pStyle w:val="PL"/>
      </w:pPr>
      <w:r>
        <w:t xml:space="preserve">        circums: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'#/components/schemas/CircumstanceDescription'</w:t>
      </w:r>
    </w:p>
    <w:p w:rsidR="009B2C11" w:rsidRDefault="009B2C11" w:rsidP="009B2C11">
      <w:pPr>
        <w:pStyle w:val="PL"/>
      </w:pPr>
      <w:r>
        <w:t xml:space="preserve">    FlowDescription: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ipTrafficFilter:</w:t>
      </w:r>
    </w:p>
    <w:p w:rsidR="009B2C11" w:rsidRDefault="009B2C11" w:rsidP="009B2C11">
      <w:pPr>
        <w:pStyle w:val="PL"/>
      </w:pPr>
      <w:r>
        <w:t xml:space="preserve">          $ref: 'TS29122_CommonData.yaml#/components/schemas/FlowInfo'</w:t>
      </w:r>
    </w:p>
    <w:p w:rsidR="009B2C11" w:rsidRDefault="009B2C11" w:rsidP="009B2C11">
      <w:pPr>
        <w:pStyle w:val="PL"/>
      </w:pPr>
      <w:r>
        <w:t xml:space="preserve">        ethTrafficFilter:</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AddressList: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ipv4Addrs: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'TS29571_CommonData.yaml#/components/schemas/Ipv4Addr'</w:t>
      </w:r>
    </w:p>
    <w:p w:rsidR="009B2C11" w:rsidRDefault="009B2C11" w:rsidP="009B2C11">
      <w:pPr>
        <w:pStyle w:val="PL"/>
      </w:pPr>
      <w:r>
        <w:t xml:space="preserve">        ipv6Addrs: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'TS29571_CommonData.yaml#/components/schemas/Ipv6Addr'</w:t>
      </w:r>
    </w:p>
    <w:p w:rsidR="009B2C11" w:rsidRDefault="009B2C11" w:rsidP="009B2C11">
      <w:pPr>
        <w:pStyle w:val="PL"/>
      </w:pPr>
      <w:r>
        <w:t xml:space="preserve">    CircumstanceDescription: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freq:</w:t>
      </w:r>
    </w:p>
    <w:p w:rsidR="009B2C11" w:rsidRDefault="009B2C11" w:rsidP="009B2C11">
      <w:pPr>
        <w:pStyle w:val="PL"/>
      </w:pPr>
      <w:r>
        <w:t xml:space="preserve">          $ref: 'TS29571_CommonData.yaml#/components/schemas/Float'</w:t>
      </w:r>
    </w:p>
    <w:p w:rsidR="009B2C11" w:rsidRDefault="009B2C11" w:rsidP="009B2C11">
      <w:pPr>
        <w:pStyle w:val="PL"/>
      </w:pPr>
      <w:r>
        <w:t xml:space="preserve">        tm:</w:t>
      </w:r>
    </w:p>
    <w:p w:rsidR="009B2C11" w:rsidRDefault="009B2C11" w:rsidP="009B2C11">
      <w:pPr>
        <w:pStyle w:val="PL"/>
      </w:pPr>
      <w:r>
        <w:t xml:space="preserve">          $ref: 'TS29571_CommonData.yaml#/components/schemas/DateTime'</w:t>
      </w:r>
    </w:p>
    <w:p w:rsidR="009B2C11" w:rsidRDefault="009B2C11" w:rsidP="009B2C11">
      <w:pPr>
        <w:pStyle w:val="PL"/>
      </w:pPr>
      <w:r>
        <w:t xml:space="preserve">        locArea: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vol:</w:t>
      </w:r>
    </w:p>
    <w:p w:rsidR="009B2C11" w:rsidRDefault="009B2C11" w:rsidP="009B2C11">
      <w:pPr>
        <w:pStyle w:val="PL"/>
      </w:pPr>
      <w:r>
        <w:t xml:space="preserve">          $ref: 'TS29122_CommonData.yaml#/components/schemas/Volume'</w:t>
      </w:r>
    </w:p>
    <w:p w:rsidR="009B2C11" w:rsidRDefault="009B2C11" w:rsidP="009B2C11">
      <w:pPr>
        <w:pStyle w:val="PL"/>
      </w:pPr>
      <w:r>
        <w:t xml:space="preserve">    RetainabilityThreshold:</w:t>
      </w:r>
    </w:p>
    <w:p w:rsidR="009B2C11" w:rsidRDefault="009B2C11" w:rsidP="009B2C11">
      <w:pPr>
        <w:pStyle w:val="PL"/>
      </w:pPr>
      <w:r>
        <w:t xml:space="preserve">      type: object</w:t>
      </w:r>
    </w:p>
    <w:p w:rsidR="009B2C11" w:rsidRDefault="009B2C11" w:rsidP="009B2C11">
      <w:pPr>
        <w:pStyle w:val="PL"/>
      </w:pPr>
      <w:r>
        <w:lastRenderedPageBreak/>
        <w:t xml:space="preserve">      properties:</w:t>
      </w:r>
    </w:p>
    <w:p w:rsidR="009B2C11" w:rsidRDefault="009B2C11" w:rsidP="009B2C11">
      <w:pPr>
        <w:pStyle w:val="PL"/>
      </w:pPr>
      <w:r>
        <w:t xml:space="preserve">        relFlowNum: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relTimeUnit:</w:t>
      </w:r>
    </w:p>
    <w:p w:rsidR="009B2C11" w:rsidRDefault="009B2C11" w:rsidP="009B2C11">
      <w:pPr>
        <w:pStyle w:val="PL"/>
      </w:pPr>
      <w:r>
        <w:t xml:space="preserve">          $ref: '#/components/schemas/TimeUnit'</w:t>
      </w:r>
    </w:p>
    <w:p w:rsidR="009B2C11" w:rsidRDefault="009B2C11" w:rsidP="009B2C11">
      <w:pPr>
        <w:pStyle w:val="PL"/>
      </w:pPr>
      <w:r>
        <w:t xml:space="preserve">        relFlowRatio: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NetworkPerfRequirement: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nwPerfType</w:t>
      </w:r>
    </w:p>
    <w:p w:rsidR="009B2C11" w:rsidRDefault="009B2C11" w:rsidP="009B2C11">
      <w:pPr>
        <w:pStyle w:val="PL"/>
      </w:pPr>
      <w:r>
        <w:t xml:space="preserve">    NetworkPerfInfo: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networkArea</w:t>
      </w:r>
    </w:p>
    <w:p w:rsidR="009B2C11" w:rsidRDefault="009B2C11" w:rsidP="009B2C11">
      <w:pPr>
        <w:pStyle w:val="PL"/>
      </w:pPr>
      <w:r>
        <w:t xml:space="preserve">        - nwPerfType</w:t>
      </w:r>
    </w:p>
    <w:p w:rsidR="009B2C11" w:rsidRDefault="009B2C11" w:rsidP="009B2C11">
      <w:pPr>
        <w:pStyle w:val="PL"/>
      </w:pPr>
      <w:r>
        <w:t xml:space="preserve">    NotificationMethod:</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PERIODIC</w:t>
      </w:r>
    </w:p>
    <w:p w:rsidR="009B2C11" w:rsidRDefault="009B2C11" w:rsidP="009B2C11">
      <w:pPr>
        <w:pStyle w:val="PL"/>
      </w:pPr>
      <w:r>
        <w:t xml:space="preserve">          - THRESHOLD</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PERIODIC: The subscribe of NWDAF Event is periodically. The periodic of the notification is identified by repetitionPeriod defined in subclause 5.1.6.2.3.</w:t>
      </w:r>
    </w:p>
    <w:p w:rsidR="009B2C11" w:rsidRDefault="009B2C11" w:rsidP="009B2C11">
      <w:pPr>
        <w:pStyle w:val="PL"/>
      </w:pPr>
      <w:r>
        <w:t xml:space="preserve">        - THRESHOLD: The subscribe of NWDAF Event is upon threshold exceeded. The threshold of the notification is identified by loadLevelThreshold defined in subclause 5.1.6.2.3.</w:t>
      </w:r>
    </w:p>
    <w:p w:rsidR="009B2C11" w:rsidRDefault="009B2C11" w:rsidP="009B2C11">
      <w:pPr>
        <w:pStyle w:val="PL"/>
      </w:pPr>
      <w:r>
        <w:t xml:space="preserve">    NwdafEvent:</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SLICE_LOAD_LEVEL</w:t>
      </w:r>
    </w:p>
    <w:p w:rsidR="009B2C11" w:rsidRDefault="009B2C11" w:rsidP="009B2C11">
      <w:pPr>
        <w:pStyle w:val="PL"/>
      </w:pPr>
      <w:r>
        <w:t xml:space="preserve">          - NETWORK_PERFORMANCE</w:t>
      </w:r>
    </w:p>
    <w:p w:rsidR="009B2C11" w:rsidRDefault="009B2C11" w:rsidP="009B2C11">
      <w:pPr>
        <w:pStyle w:val="PL"/>
      </w:pPr>
      <w:r>
        <w:t xml:space="preserve">          - NF_LOAD</w:t>
      </w:r>
    </w:p>
    <w:p w:rsidR="009B2C11" w:rsidRDefault="009B2C11" w:rsidP="009B2C11">
      <w:pPr>
        <w:pStyle w:val="PL"/>
      </w:pPr>
      <w:r>
        <w:t xml:space="preserve">          - SERVICE_EXPERIENCE</w:t>
      </w:r>
    </w:p>
    <w:p w:rsidR="009B2C11" w:rsidRDefault="009B2C11" w:rsidP="009B2C11">
      <w:pPr>
        <w:pStyle w:val="PL"/>
      </w:pPr>
      <w:r>
        <w:t xml:space="preserve">          - UE_MOBILITY</w:t>
      </w:r>
    </w:p>
    <w:p w:rsidR="009B2C11" w:rsidRDefault="009B2C11" w:rsidP="009B2C11">
      <w:pPr>
        <w:pStyle w:val="PL"/>
      </w:pPr>
      <w:r>
        <w:t xml:space="preserve">          - UE_COMMUNICATION</w:t>
      </w:r>
    </w:p>
    <w:p w:rsidR="009B2C11" w:rsidRDefault="009B2C11" w:rsidP="009B2C11">
      <w:pPr>
        <w:pStyle w:val="PL"/>
      </w:pPr>
      <w:r>
        <w:t xml:space="preserve">          - QOS_SUSTAINABILITY</w:t>
      </w:r>
    </w:p>
    <w:p w:rsidR="009B2C11" w:rsidRDefault="009B2C11" w:rsidP="009B2C11">
      <w:pPr>
        <w:pStyle w:val="PL"/>
      </w:pPr>
      <w:r>
        <w:t xml:space="preserve">          - ABNORMAL_BEHAVIOUR</w:t>
      </w:r>
    </w:p>
    <w:p w:rsidR="009B2C11" w:rsidRDefault="009B2C11" w:rsidP="009B2C11">
      <w:pPr>
        <w:pStyle w:val="PL"/>
      </w:pPr>
      <w:r>
        <w:t xml:space="preserve">          - USER_DATA_CONGESTION</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SLICE_LOAD_LEVEL: Indicates that the event subscribed is load level information of Network Slice instance</w:t>
      </w:r>
    </w:p>
    <w:p w:rsidR="009B2C11" w:rsidRDefault="009B2C11" w:rsidP="009B2C11">
      <w:pPr>
        <w:pStyle w:val="PL"/>
      </w:pPr>
      <w:r>
        <w:t xml:space="preserve">        - NETWORK_PERFORMANCE: Indicates that the event subscribed is network performance information.</w:t>
      </w:r>
    </w:p>
    <w:p w:rsidR="009B2C11" w:rsidRDefault="009B2C11" w:rsidP="009B2C11">
      <w:pPr>
        <w:pStyle w:val="PL"/>
      </w:pPr>
      <w:r>
        <w:t xml:space="preserve">        - NF_LOAD: Indicates that the event subscribed is load level and status of one or several Network Functions.</w:t>
      </w:r>
    </w:p>
    <w:p w:rsidR="009B2C11" w:rsidRDefault="009B2C11" w:rsidP="009B2C11">
      <w:pPr>
        <w:pStyle w:val="PL"/>
        <w:rPr>
          <w:lang w:val="en-US"/>
        </w:rPr>
      </w:pPr>
      <w:r>
        <w:rPr>
          <w:lang w:val="en-US"/>
        </w:rPr>
        <w:t xml:space="preserve">        - SERVICE_EXPERIENCE: Indicates that the event subscribed is service experience.</w:t>
      </w:r>
    </w:p>
    <w:p w:rsidR="009B2C11" w:rsidRDefault="009B2C11" w:rsidP="009B2C11">
      <w:pPr>
        <w:pStyle w:val="PL"/>
        <w:rPr>
          <w:lang w:val="en-US"/>
        </w:rPr>
      </w:pPr>
      <w:r>
        <w:rPr>
          <w:lang w:val="en-US"/>
        </w:rPr>
        <w:t xml:space="preserve">        - UE_MOBILITY: Indicates that the event subscribed is UE mobility information.</w:t>
      </w:r>
    </w:p>
    <w:p w:rsidR="009B2C11" w:rsidRDefault="009B2C11" w:rsidP="009B2C11">
      <w:pPr>
        <w:pStyle w:val="PL"/>
        <w:rPr>
          <w:lang w:val="en-US"/>
        </w:rPr>
      </w:pPr>
      <w:r>
        <w:rPr>
          <w:lang w:val="en-US"/>
        </w:rPr>
        <w:t xml:space="preserve">        - UE_COMMUNICATION: Indicates that the event subscribed is UE communication information.</w:t>
      </w:r>
    </w:p>
    <w:p w:rsidR="009B2C11" w:rsidRDefault="009B2C11" w:rsidP="009B2C11">
      <w:pPr>
        <w:pStyle w:val="PL"/>
        <w:rPr>
          <w:lang w:val="en-US"/>
        </w:rPr>
      </w:pPr>
      <w:r>
        <w:rPr>
          <w:lang w:val="en-US"/>
        </w:rPr>
        <w:lastRenderedPageBreak/>
        <w:t xml:space="preserve">        - QOS_SUSTAINABILITY: Indicates that the event subscribed is QoS sustainability.</w:t>
      </w:r>
    </w:p>
    <w:p w:rsidR="009B2C11" w:rsidRDefault="009B2C11" w:rsidP="009B2C11">
      <w:pPr>
        <w:pStyle w:val="PL"/>
        <w:rPr>
          <w:lang w:val="en-US"/>
        </w:rPr>
      </w:pPr>
      <w:r>
        <w:rPr>
          <w:lang w:val="en-US"/>
        </w:rPr>
        <w:t xml:space="preserve">        - ABNORMAL_BEHAVIOUR: Indicates that the event subscribed is abnormal behaviour.</w:t>
      </w:r>
    </w:p>
    <w:p w:rsidR="009B2C11" w:rsidRDefault="009B2C11" w:rsidP="009B2C11">
      <w:pPr>
        <w:pStyle w:val="PL"/>
        <w:rPr>
          <w:lang w:val="en-US"/>
        </w:rPr>
      </w:pPr>
      <w:r>
        <w:rPr>
          <w:lang w:val="en-US"/>
        </w:rPr>
        <w:t xml:space="preserve">        - USER_DATA_CONGESTION: Indicates that the event subscribed is user data congestion information.</w:t>
      </w:r>
    </w:p>
    <w:p w:rsidR="009B2C11" w:rsidRDefault="009B2C11" w:rsidP="009B2C11">
      <w:pPr>
        <w:pStyle w:val="PL"/>
        <w:rPr>
          <w:lang w:val="en-US"/>
        </w:rPr>
      </w:pPr>
      <w:r>
        <w:rPr>
          <w:lang w:val="en-US"/>
        </w:rPr>
        <w:t xml:space="preserve">    Accuracy:</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LOW</w:t>
      </w:r>
    </w:p>
    <w:p w:rsidR="009B2C11" w:rsidRDefault="009B2C11" w:rsidP="009B2C11">
      <w:pPr>
        <w:pStyle w:val="PL"/>
        <w:rPr>
          <w:lang w:val="en-US"/>
        </w:rPr>
      </w:pPr>
      <w:r>
        <w:rPr>
          <w:lang w:val="en-US"/>
        </w:rPr>
        <w:t xml:space="preserve">          - HIGH</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LOW: Low accuracy.</w:t>
      </w:r>
    </w:p>
    <w:p w:rsidR="009B2C11" w:rsidRDefault="009B2C11" w:rsidP="009B2C11">
      <w:pPr>
        <w:pStyle w:val="PL"/>
        <w:rPr>
          <w:lang w:val="en-US"/>
        </w:rPr>
      </w:pPr>
      <w:r>
        <w:rPr>
          <w:lang w:val="en-US"/>
        </w:rPr>
        <w:t xml:space="preserve">        - HIGH: High accuracy.</w:t>
      </w:r>
    </w:p>
    <w:p w:rsidR="009B2C11" w:rsidRDefault="009B2C11" w:rsidP="009B2C11">
      <w:pPr>
        <w:pStyle w:val="PL"/>
        <w:rPr>
          <w:lang w:val="en-US"/>
        </w:rPr>
      </w:pPr>
      <w:r>
        <w:rPr>
          <w:lang w:val="en-US"/>
        </w:rPr>
        <w:t xml:space="preserve">    CongestionType: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USER_PLANE</w:t>
      </w:r>
    </w:p>
    <w:p w:rsidR="009B2C11" w:rsidRDefault="009B2C11" w:rsidP="009B2C11">
      <w:pPr>
        <w:pStyle w:val="PL"/>
        <w:rPr>
          <w:lang w:val="en-US"/>
        </w:rPr>
      </w:pPr>
      <w:r>
        <w:rPr>
          <w:lang w:val="en-US"/>
        </w:rPr>
        <w:t xml:space="preserve">          - CONTROL_PLANE</w:t>
      </w:r>
    </w:p>
    <w:p w:rsidR="009B2C11" w:rsidRDefault="009B2C11" w:rsidP="009B2C11">
      <w:pPr>
        <w:pStyle w:val="PL"/>
        <w:rPr>
          <w:lang w:val="en-US"/>
        </w:rPr>
      </w:pPr>
      <w:r>
        <w:rPr>
          <w:lang w:val="en-US"/>
        </w:rPr>
        <w:t xml:space="preserve">          - USER_AND_CONTROL_PLANE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USER_PLANE: The congestion analytics type is User Plane. </w:t>
      </w:r>
    </w:p>
    <w:p w:rsidR="009B2C11" w:rsidRDefault="009B2C11" w:rsidP="009B2C11">
      <w:pPr>
        <w:pStyle w:val="PL"/>
        <w:rPr>
          <w:lang w:val="en-US"/>
        </w:rPr>
      </w:pPr>
      <w:r>
        <w:rPr>
          <w:lang w:val="en-US"/>
        </w:rPr>
        <w:t xml:space="preserve">        - CONTROL_PLANE: The congestion analytics type is Control Plane.</w:t>
      </w:r>
    </w:p>
    <w:p w:rsidR="009B2C11" w:rsidRDefault="009B2C11" w:rsidP="009B2C11">
      <w:pPr>
        <w:pStyle w:val="PL"/>
        <w:rPr>
          <w:lang w:val="en-US"/>
        </w:rPr>
      </w:pPr>
      <w:r>
        <w:rPr>
          <w:lang w:val="en-US"/>
        </w:rPr>
        <w:t xml:space="preserve">        - USER_AND_CONTROL_PLANE: The congestion analytics type is User Plane and Control Plane.</w:t>
      </w:r>
    </w:p>
    <w:p w:rsidR="009B2C11" w:rsidRDefault="009B2C11" w:rsidP="009B2C11">
      <w:pPr>
        <w:pStyle w:val="PL"/>
        <w:rPr>
          <w:lang w:val="en-US"/>
        </w:rPr>
      </w:pPr>
      <w:r>
        <w:rPr>
          <w:lang w:val="en-US"/>
        </w:rPr>
        <w:t xml:space="preserve">    ExceptionId: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UNEXPECTED_UE_LOCATION</w:t>
      </w:r>
    </w:p>
    <w:p w:rsidR="009B2C11" w:rsidRDefault="009B2C11" w:rsidP="009B2C11">
      <w:pPr>
        <w:pStyle w:val="PL"/>
        <w:rPr>
          <w:lang w:val="en-US"/>
        </w:rPr>
      </w:pPr>
      <w:r>
        <w:rPr>
          <w:lang w:val="en-US"/>
        </w:rPr>
        <w:t xml:space="preserve">          - UNEXPECTED_LONG_LIVE_FLOW</w:t>
      </w:r>
    </w:p>
    <w:p w:rsidR="009B2C11" w:rsidRDefault="009B2C11" w:rsidP="009B2C11">
      <w:pPr>
        <w:pStyle w:val="PL"/>
        <w:rPr>
          <w:lang w:val="en-US"/>
        </w:rPr>
      </w:pPr>
      <w:r>
        <w:rPr>
          <w:lang w:val="en-US"/>
        </w:rPr>
        <w:t xml:space="preserve">          - UNEXPECTED_LARGE_RATE_FLOW</w:t>
      </w:r>
    </w:p>
    <w:p w:rsidR="009B2C11" w:rsidRDefault="009B2C11" w:rsidP="009B2C11">
      <w:pPr>
        <w:pStyle w:val="PL"/>
        <w:rPr>
          <w:lang w:val="en-US"/>
        </w:rPr>
      </w:pPr>
      <w:r>
        <w:rPr>
          <w:lang w:val="en-US"/>
        </w:rPr>
        <w:t xml:space="preserve">          - UNEXPECTED_WAKEUP</w:t>
      </w:r>
    </w:p>
    <w:p w:rsidR="009B2C11" w:rsidRDefault="009B2C11" w:rsidP="009B2C11">
      <w:pPr>
        <w:pStyle w:val="PL"/>
        <w:rPr>
          <w:lang w:val="en-US"/>
        </w:rPr>
      </w:pPr>
      <w:r>
        <w:rPr>
          <w:lang w:val="en-US"/>
        </w:rPr>
        <w:t xml:space="preserve">          - SUSPICION_OF_DDOS_ATTACK</w:t>
      </w:r>
    </w:p>
    <w:p w:rsidR="009B2C11" w:rsidRDefault="009B2C11" w:rsidP="009B2C11">
      <w:pPr>
        <w:pStyle w:val="PL"/>
        <w:rPr>
          <w:lang w:val="en-US"/>
        </w:rPr>
      </w:pPr>
      <w:r>
        <w:rPr>
          <w:lang w:val="en-US"/>
        </w:rPr>
        <w:t xml:space="preserve">          - WRONG_DESTINATION_ADDRESS</w:t>
      </w:r>
    </w:p>
    <w:p w:rsidR="009B2C11" w:rsidRDefault="009B2C11" w:rsidP="009B2C11">
      <w:pPr>
        <w:pStyle w:val="PL"/>
        <w:rPr>
          <w:lang w:val="en-US"/>
        </w:rPr>
      </w:pPr>
      <w:r>
        <w:rPr>
          <w:lang w:val="en-US"/>
        </w:rPr>
        <w:t xml:space="preserve">          - TOO_FREQUENT_SERVICE_ACCESS</w:t>
      </w:r>
    </w:p>
    <w:p w:rsidR="009B2C11" w:rsidRDefault="009B2C11" w:rsidP="009B2C11">
      <w:pPr>
        <w:pStyle w:val="PL"/>
        <w:rPr>
          <w:lang w:val="en-US"/>
        </w:rPr>
      </w:pPr>
      <w:r>
        <w:rPr>
          <w:lang w:val="en-US"/>
        </w:rPr>
        <w:t xml:space="preserve">          - ABNORMAL_TRAFFIC_VOLUME</w:t>
      </w:r>
    </w:p>
    <w:p w:rsidR="009B2C11" w:rsidRDefault="009B2C11" w:rsidP="009B2C11">
      <w:pPr>
        <w:pStyle w:val="PL"/>
        <w:rPr>
          <w:lang w:val="en-US"/>
        </w:rPr>
      </w:pPr>
      <w:r>
        <w:rPr>
          <w:lang w:val="en-US"/>
        </w:rPr>
        <w:t xml:space="preserve">          - UNEXPECTED_RADIO_LINK_FAILURES</w:t>
      </w:r>
    </w:p>
    <w:p w:rsidR="009B2C11" w:rsidRDefault="009B2C11" w:rsidP="009B2C11">
      <w:pPr>
        <w:pStyle w:val="PL"/>
        <w:rPr>
          <w:lang w:val="en-US"/>
        </w:rPr>
      </w:pPr>
      <w:r>
        <w:rPr>
          <w:lang w:val="en-US"/>
        </w:rPr>
        <w:t xml:space="preserve">          - PING_PONG_ACROSS_CELLS</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UNEXPECTED_UE_LOCATION: Unexpected UE location</w:t>
      </w:r>
    </w:p>
    <w:p w:rsidR="009B2C11" w:rsidRDefault="009B2C11" w:rsidP="009B2C11">
      <w:pPr>
        <w:pStyle w:val="PL"/>
        <w:rPr>
          <w:lang w:val="en-US"/>
        </w:rPr>
      </w:pPr>
      <w:r>
        <w:rPr>
          <w:lang w:val="en-US"/>
        </w:rPr>
        <w:t xml:space="preserve">          - UNEXPECTED_LONG_LIVE_FLOW: Unexpected long-live rate flows</w:t>
      </w:r>
    </w:p>
    <w:p w:rsidR="009B2C11" w:rsidRDefault="009B2C11" w:rsidP="009B2C11">
      <w:pPr>
        <w:pStyle w:val="PL"/>
        <w:rPr>
          <w:lang w:val="en-US"/>
        </w:rPr>
      </w:pPr>
      <w:r>
        <w:rPr>
          <w:lang w:val="en-US"/>
        </w:rPr>
        <w:t xml:space="preserve">          - UNEXPECTED_LARGE_RATE_FLOW: Unexpected large rate flows</w:t>
      </w:r>
    </w:p>
    <w:p w:rsidR="009B2C11" w:rsidRDefault="009B2C11" w:rsidP="009B2C11">
      <w:pPr>
        <w:pStyle w:val="PL"/>
        <w:rPr>
          <w:lang w:val="en-US"/>
        </w:rPr>
      </w:pPr>
      <w:r>
        <w:rPr>
          <w:lang w:val="en-US"/>
        </w:rPr>
        <w:t xml:space="preserve">          - UNEXPECTED_WAKEUP: Unexpected wakeup</w:t>
      </w:r>
    </w:p>
    <w:p w:rsidR="009B2C11" w:rsidRDefault="009B2C11" w:rsidP="009B2C11">
      <w:pPr>
        <w:pStyle w:val="PL"/>
        <w:rPr>
          <w:lang w:val="en-US"/>
        </w:rPr>
      </w:pPr>
      <w:r>
        <w:rPr>
          <w:lang w:val="en-US"/>
        </w:rPr>
        <w:t xml:space="preserve">          - SUSPICION_OF_DDOS_ATTACK: Suspicion of DDoS attack</w:t>
      </w:r>
    </w:p>
    <w:p w:rsidR="009B2C11" w:rsidRDefault="009B2C11" w:rsidP="009B2C11">
      <w:pPr>
        <w:pStyle w:val="PL"/>
        <w:rPr>
          <w:lang w:val="en-US"/>
        </w:rPr>
      </w:pPr>
      <w:r>
        <w:rPr>
          <w:lang w:val="en-US"/>
        </w:rPr>
        <w:t xml:space="preserve">          - WRONG_DESTINATION_ADDRESS: Wrong destination address</w:t>
      </w:r>
    </w:p>
    <w:p w:rsidR="009B2C11" w:rsidRDefault="009B2C11" w:rsidP="009B2C11">
      <w:pPr>
        <w:pStyle w:val="PL"/>
        <w:rPr>
          <w:lang w:val="en-US"/>
        </w:rPr>
      </w:pPr>
      <w:r>
        <w:rPr>
          <w:lang w:val="en-US"/>
        </w:rPr>
        <w:t xml:space="preserve">          - TOO_FREQUENT_SERVICE_ACCESS: Too frequent Service Access</w:t>
      </w:r>
    </w:p>
    <w:p w:rsidR="009B2C11" w:rsidRDefault="009B2C11" w:rsidP="009B2C11">
      <w:pPr>
        <w:pStyle w:val="PL"/>
        <w:rPr>
          <w:lang w:val="en-US"/>
        </w:rPr>
      </w:pPr>
      <w:r>
        <w:rPr>
          <w:lang w:val="en-US"/>
        </w:rPr>
        <w:t xml:space="preserve">          - ABNORMAL_TRAFFIC_VOLUME: Abnormal traffic volume</w:t>
      </w:r>
    </w:p>
    <w:p w:rsidR="009B2C11" w:rsidRDefault="009B2C11" w:rsidP="009B2C11">
      <w:pPr>
        <w:pStyle w:val="PL"/>
        <w:rPr>
          <w:lang w:val="en-US"/>
        </w:rPr>
      </w:pPr>
      <w:r>
        <w:rPr>
          <w:lang w:val="en-US"/>
        </w:rPr>
        <w:t xml:space="preserve">          - UNEXPECTED_RADIO_LINK_FAILURES: Unexpected radio link failures</w:t>
      </w:r>
    </w:p>
    <w:p w:rsidR="009B2C11" w:rsidRDefault="009B2C11" w:rsidP="009B2C11">
      <w:pPr>
        <w:pStyle w:val="PL"/>
        <w:rPr>
          <w:lang w:val="en-US"/>
        </w:rPr>
      </w:pPr>
      <w:r>
        <w:rPr>
          <w:lang w:val="en-US"/>
        </w:rPr>
        <w:t xml:space="preserve">          - PING_PONG_ACROSS_CELLS: Ping-ponging across neighbouring cells</w:t>
      </w:r>
    </w:p>
    <w:p w:rsidR="009B2C11" w:rsidRDefault="009B2C11" w:rsidP="009B2C11">
      <w:pPr>
        <w:pStyle w:val="PL"/>
        <w:rPr>
          <w:lang w:val="en-US"/>
        </w:rPr>
      </w:pPr>
      <w:r>
        <w:rPr>
          <w:lang w:val="en-US"/>
        </w:rPr>
        <w:t xml:space="preserve">    ExceptionTrend: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UP</w:t>
      </w:r>
    </w:p>
    <w:p w:rsidR="009B2C11" w:rsidRDefault="009B2C11" w:rsidP="009B2C11">
      <w:pPr>
        <w:pStyle w:val="PL"/>
        <w:rPr>
          <w:lang w:val="en-US"/>
        </w:rPr>
      </w:pPr>
      <w:r>
        <w:rPr>
          <w:lang w:val="en-US"/>
        </w:rPr>
        <w:t xml:space="preserve">          - DOWN</w:t>
      </w:r>
    </w:p>
    <w:p w:rsidR="009B2C11" w:rsidRDefault="009B2C11" w:rsidP="009B2C11">
      <w:pPr>
        <w:pStyle w:val="PL"/>
        <w:rPr>
          <w:lang w:val="en-US"/>
        </w:rPr>
      </w:pPr>
      <w:r>
        <w:rPr>
          <w:lang w:val="en-US"/>
        </w:rPr>
        <w:t xml:space="preserve">          - UNKNOW</w:t>
      </w:r>
    </w:p>
    <w:p w:rsidR="009B2C11" w:rsidRDefault="009B2C11" w:rsidP="009B2C11">
      <w:pPr>
        <w:pStyle w:val="PL"/>
        <w:rPr>
          <w:lang w:val="en-US"/>
        </w:rPr>
      </w:pPr>
      <w:r>
        <w:rPr>
          <w:lang w:val="en-US"/>
        </w:rPr>
        <w:t xml:space="preserve">          - STABLE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lastRenderedPageBreak/>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UP: Up trend of the exception level.</w:t>
      </w:r>
    </w:p>
    <w:p w:rsidR="009B2C11" w:rsidRDefault="009B2C11" w:rsidP="009B2C11">
      <w:pPr>
        <w:pStyle w:val="PL"/>
        <w:rPr>
          <w:lang w:val="en-US"/>
        </w:rPr>
      </w:pPr>
      <w:r>
        <w:rPr>
          <w:lang w:val="en-US"/>
        </w:rPr>
        <w:t xml:space="preserve">          - DOWN: Down trend of the exception level.</w:t>
      </w:r>
    </w:p>
    <w:p w:rsidR="009B2C11" w:rsidRDefault="009B2C11" w:rsidP="009B2C11">
      <w:pPr>
        <w:pStyle w:val="PL"/>
        <w:rPr>
          <w:lang w:val="en-US"/>
        </w:rPr>
      </w:pPr>
      <w:r>
        <w:rPr>
          <w:lang w:val="en-US"/>
        </w:rPr>
        <w:t xml:space="preserve">          - UNKNOW: Unknown trend of the exception level.</w:t>
      </w:r>
    </w:p>
    <w:p w:rsidR="009B2C11" w:rsidRDefault="009B2C11" w:rsidP="009B2C11">
      <w:pPr>
        <w:pStyle w:val="PL"/>
        <w:rPr>
          <w:lang w:val="en-US"/>
        </w:rPr>
      </w:pPr>
      <w:r>
        <w:rPr>
          <w:lang w:val="en-US"/>
        </w:rPr>
        <w:t xml:space="preserve">          - STABLE: Stable trend of the exception level.</w:t>
      </w:r>
    </w:p>
    <w:p w:rsidR="009B2C11" w:rsidRDefault="009B2C11" w:rsidP="009B2C11">
      <w:pPr>
        <w:pStyle w:val="PL"/>
        <w:rPr>
          <w:lang w:val="en-US"/>
        </w:rPr>
      </w:pPr>
      <w:r>
        <w:rPr>
          <w:lang w:val="en-US"/>
        </w:rPr>
        <w:t xml:space="preserve">    TimeUnit:</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MINUTE</w:t>
      </w:r>
    </w:p>
    <w:p w:rsidR="009B2C11" w:rsidRDefault="009B2C11" w:rsidP="009B2C11">
      <w:pPr>
        <w:pStyle w:val="PL"/>
        <w:rPr>
          <w:lang w:val="en-US"/>
        </w:rPr>
      </w:pPr>
      <w:r>
        <w:rPr>
          <w:lang w:val="en-US"/>
        </w:rPr>
        <w:t xml:space="preserve">          - HOUR</w:t>
      </w:r>
    </w:p>
    <w:p w:rsidR="009B2C11" w:rsidRDefault="009B2C11" w:rsidP="009B2C11">
      <w:pPr>
        <w:pStyle w:val="PL"/>
        <w:rPr>
          <w:lang w:val="en-US"/>
        </w:rPr>
      </w:pPr>
      <w:r>
        <w:rPr>
          <w:lang w:val="en-US"/>
        </w:rPr>
        <w:t xml:space="preserve">          - DAY</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MINUTE: Time unit is per minute.</w:t>
      </w:r>
    </w:p>
    <w:p w:rsidR="009B2C11" w:rsidRDefault="009B2C11" w:rsidP="009B2C11">
      <w:pPr>
        <w:pStyle w:val="PL"/>
        <w:rPr>
          <w:lang w:val="en-US"/>
        </w:rPr>
      </w:pPr>
      <w:r>
        <w:rPr>
          <w:lang w:val="en-US"/>
        </w:rPr>
        <w:t xml:space="preserve">        - HOUR: Time unit is per hour.</w:t>
      </w:r>
    </w:p>
    <w:p w:rsidR="009B2C11" w:rsidRDefault="009B2C11" w:rsidP="009B2C11">
      <w:pPr>
        <w:pStyle w:val="PL"/>
        <w:rPr>
          <w:lang w:val="en-US"/>
        </w:rPr>
      </w:pPr>
      <w:r>
        <w:rPr>
          <w:lang w:val="en-US"/>
        </w:rPr>
        <w:t xml:space="preserve">        - DAY: Time unit is per day.</w:t>
      </w:r>
    </w:p>
    <w:p w:rsidR="009B2C11" w:rsidRDefault="009B2C11" w:rsidP="009B2C11">
      <w:pPr>
        <w:pStyle w:val="PL"/>
        <w:rPr>
          <w:lang w:val="en-US"/>
        </w:rPr>
      </w:pPr>
      <w:r>
        <w:rPr>
          <w:lang w:val="en-US"/>
        </w:rPr>
        <w:t xml:space="preserve">    NetworkPerfType: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GNB_ACTIVE_RATIO</w:t>
      </w:r>
    </w:p>
    <w:p w:rsidR="009B2C11" w:rsidRDefault="009B2C11" w:rsidP="009B2C11">
      <w:pPr>
        <w:pStyle w:val="PL"/>
        <w:rPr>
          <w:lang w:val="en-US"/>
        </w:rPr>
      </w:pPr>
      <w:r>
        <w:rPr>
          <w:lang w:val="en-US"/>
        </w:rPr>
        <w:t xml:space="preserve">          - GNB_COMPUTING_USAGE</w:t>
      </w:r>
    </w:p>
    <w:p w:rsidR="009B2C11" w:rsidRDefault="009B2C11" w:rsidP="009B2C11">
      <w:pPr>
        <w:pStyle w:val="PL"/>
        <w:rPr>
          <w:lang w:val="en-US"/>
        </w:rPr>
      </w:pPr>
      <w:r>
        <w:rPr>
          <w:lang w:val="en-US"/>
        </w:rPr>
        <w:t xml:space="preserve">          - GNB_MEMORY_USAGE</w:t>
      </w:r>
    </w:p>
    <w:p w:rsidR="009B2C11" w:rsidRDefault="009B2C11" w:rsidP="009B2C11">
      <w:pPr>
        <w:pStyle w:val="PL"/>
        <w:rPr>
          <w:lang w:val="en-US"/>
        </w:rPr>
      </w:pPr>
      <w:r>
        <w:rPr>
          <w:lang w:val="en-US"/>
        </w:rPr>
        <w:t xml:space="preserve">          - GNB_DISK_USAGE</w:t>
      </w:r>
    </w:p>
    <w:p w:rsidR="009B2C11" w:rsidRDefault="009B2C11" w:rsidP="009B2C11">
      <w:pPr>
        <w:pStyle w:val="PL"/>
        <w:rPr>
          <w:lang w:val="en-US"/>
        </w:rPr>
      </w:pPr>
      <w:r>
        <w:rPr>
          <w:lang w:val="en-US"/>
        </w:rPr>
        <w:t xml:space="preserve">          - NUM_OF_UE</w:t>
      </w:r>
    </w:p>
    <w:p w:rsidR="009B2C11" w:rsidRDefault="009B2C11" w:rsidP="009B2C11">
      <w:pPr>
        <w:pStyle w:val="PL"/>
        <w:rPr>
          <w:lang w:val="en-US"/>
        </w:rPr>
      </w:pPr>
      <w:r>
        <w:rPr>
          <w:lang w:val="en-US"/>
        </w:rPr>
        <w:t xml:space="preserve">          - SESS_SUCC_RATIO</w:t>
      </w:r>
    </w:p>
    <w:p w:rsidR="009B2C11" w:rsidRDefault="009B2C11" w:rsidP="009B2C11">
      <w:pPr>
        <w:pStyle w:val="PL"/>
        <w:rPr>
          <w:lang w:val="en-US"/>
        </w:rPr>
      </w:pPr>
      <w:r>
        <w:rPr>
          <w:lang w:val="en-US"/>
        </w:rPr>
        <w:t xml:space="preserve">          - HO_SUCC_RATIO</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9B2C11" w:rsidRDefault="009B2C11" w:rsidP="009B2C11">
      <w:pPr>
        <w:pStyle w:val="PL"/>
        <w:rPr>
          <w:lang w:val="en-US"/>
        </w:rPr>
      </w:pPr>
      <w:r>
        <w:rPr>
          <w:lang w:val="en-US"/>
        </w:rPr>
        <w:t xml:space="preserve">          - GNB_COMPUTING_USAGE: Indicates gNodeB computing resource usage.</w:t>
      </w:r>
    </w:p>
    <w:p w:rsidR="009B2C11" w:rsidRDefault="009B2C11" w:rsidP="009B2C11">
      <w:pPr>
        <w:pStyle w:val="PL"/>
        <w:rPr>
          <w:lang w:val="en-US"/>
        </w:rPr>
      </w:pPr>
      <w:r>
        <w:rPr>
          <w:lang w:val="en-US"/>
        </w:rPr>
        <w:t xml:space="preserve">          - GNB_MEMORY_USAGE: Indicates gNodeB memory usage.</w:t>
      </w:r>
    </w:p>
    <w:p w:rsidR="009B2C11" w:rsidRDefault="009B2C11" w:rsidP="009B2C11">
      <w:pPr>
        <w:pStyle w:val="PL"/>
        <w:rPr>
          <w:lang w:val="en-US"/>
        </w:rPr>
      </w:pPr>
      <w:r>
        <w:rPr>
          <w:lang w:val="en-US"/>
        </w:rPr>
        <w:t xml:space="preserve">          - GNB_DISK_USAGE: Indicates gNodeB disk usage.</w:t>
      </w:r>
    </w:p>
    <w:p w:rsidR="009B2C11" w:rsidRDefault="009B2C11" w:rsidP="009B2C11">
      <w:pPr>
        <w:pStyle w:val="PL"/>
        <w:rPr>
          <w:lang w:val="en-US"/>
        </w:rPr>
      </w:pPr>
      <w:r>
        <w:rPr>
          <w:lang w:val="en-US"/>
        </w:rPr>
        <w:t xml:space="preserve">          - NUM_OF_UE: Indicates number of UEs.</w:t>
      </w:r>
    </w:p>
    <w:p w:rsidR="009B2C11" w:rsidRDefault="009B2C11" w:rsidP="009B2C11">
      <w:pPr>
        <w:pStyle w:val="PL"/>
        <w:rPr>
          <w:lang w:val="en-US"/>
        </w:rPr>
      </w:pPr>
      <w:r>
        <w:rPr>
          <w:lang w:val="en-US"/>
        </w:rPr>
        <w:t xml:space="preserve">          - SESS_SUCC_RATIO: Indicates ratio of successful setup of PDU sessions to total PDU session setup attempts.</w:t>
      </w:r>
    </w:p>
    <w:p w:rsidR="009B2C11" w:rsidRDefault="009B2C11" w:rsidP="009B2C11">
      <w:pPr>
        <w:pStyle w:val="PL"/>
        <w:rPr>
          <w:lang w:val="en-US"/>
        </w:rPr>
      </w:pPr>
      <w:r>
        <w:rPr>
          <w:lang w:val="en-US"/>
        </w:rPr>
        <w:t xml:space="preserve">          - SESS_SUCC_RATIO: Indicates Ratio of successful handovers to the total handover attempts.</w:t>
      </w:r>
      <w:r>
        <w:t xml:space="preserve"> </w:t>
      </w:r>
    </w:p>
    <w:p w:rsidR="009B2C11" w:rsidRDefault="009B2C11" w:rsidP="009B2C11">
      <w:pPr>
        <w:pStyle w:val="PL"/>
        <w:rPr>
          <w:lang w:val="en-US"/>
        </w:rPr>
      </w:pPr>
      <w:r>
        <w:rPr>
          <w:lang w:val="en-US"/>
        </w:rPr>
        <w:t xml:space="preserve">    ExpectedAnalyticsType: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MOBILITY</w:t>
      </w:r>
    </w:p>
    <w:p w:rsidR="009B2C11" w:rsidRDefault="009B2C11" w:rsidP="009B2C11">
      <w:pPr>
        <w:pStyle w:val="PL"/>
        <w:rPr>
          <w:lang w:val="en-US"/>
        </w:rPr>
      </w:pPr>
      <w:r>
        <w:rPr>
          <w:lang w:val="en-US"/>
        </w:rPr>
        <w:t xml:space="preserve">          - COMMUN</w:t>
      </w:r>
    </w:p>
    <w:p w:rsidR="009B2C11" w:rsidRDefault="009B2C11" w:rsidP="009B2C11">
      <w:pPr>
        <w:pStyle w:val="PL"/>
        <w:rPr>
          <w:lang w:val="en-US"/>
        </w:rPr>
      </w:pPr>
      <w:r>
        <w:rPr>
          <w:lang w:val="en-US"/>
        </w:rPr>
        <w:t xml:space="preserve">          - MOBILITY_AND_COMMUN</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MOBILITY: Mobility related abnormal behaviour analytics is expected by the consumer.</w:t>
      </w:r>
    </w:p>
    <w:p w:rsidR="009B2C11" w:rsidRDefault="009B2C11" w:rsidP="009B2C11">
      <w:pPr>
        <w:pStyle w:val="PL"/>
        <w:rPr>
          <w:lang w:val="en-US"/>
        </w:rPr>
      </w:pPr>
      <w:r>
        <w:rPr>
          <w:lang w:val="en-US"/>
        </w:rPr>
        <w:t xml:space="preserve">          - COMMUN: Communication related abnormal behaviour analytics is expected by the consumer.</w:t>
      </w:r>
    </w:p>
    <w:p w:rsidR="009B2C11" w:rsidRDefault="009B2C11" w:rsidP="009B2C11">
      <w:pPr>
        <w:pStyle w:val="PL"/>
        <w:rPr>
          <w:lang w:val="en-US"/>
        </w:rPr>
      </w:pPr>
      <w:r>
        <w:rPr>
          <w:lang w:val="en-US"/>
        </w:rPr>
        <w:t xml:space="preserve">          - MOBILITY_AND_COMMUN: Both mobility and communication related abnormal behaviour analytics is expected by the consumer.</w:t>
      </w:r>
    </w:p>
    <w:p w:rsidR="009B2C11" w:rsidRDefault="009B2C11" w:rsidP="009B2C11">
      <w:pPr>
        <w:pStyle w:val="PL"/>
        <w:rPr>
          <w:lang w:val="en-US"/>
        </w:rPr>
      </w:pPr>
      <w:r>
        <w:rPr>
          <w:lang w:val="en-US"/>
        </w:rPr>
        <w:t xml:space="preserve">    MatchingDirection:</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ASCENDING</w:t>
      </w:r>
    </w:p>
    <w:p w:rsidR="009B2C11" w:rsidRDefault="009B2C11" w:rsidP="009B2C11">
      <w:pPr>
        <w:pStyle w:val="PL"/>
        <w:rPr>
          <w:lang w:val="en-US"/>
        </w:rPr>
      </w:pPr>
      <w:r>
        <w:rPr>
          <w:lang w:val="en-US"/>
        </w:rPr>
        <w:t xml:space="preserve">          - DESCENDING</w:t>
      </w:r>
    </w:p>
    <w:p w:rsidR="009B2C11" w:rsidRDefault="009B2C11" w:rsidP="009B2C11">
      <w:pPr>
        <w:pStyle w:val="PL"/>
        <w:rPr>
          <w:lang w:val="en-US"/>
        </w:rPr>
      </w:pPr>
      <w:r>
        <w:rPr>
          <w:lang w:val="en-US"/>
        </w:rPr>
        <w:t xml:space="preserve">          - CROSSED</w:t>
      </w:r>
    </w:p>
    <w:p w:rsidR="009B2C11" w:rsidRDefault="009B2C11" w:rsidP="009B2C11">
      <w:pPr>
        <w:pStyle w:val="PL"/>
        <w:rPr>
          <w:lang w:val="en-US"/>
        </w:rPr>
      </w:pPr>
      <w:r>
        <w:rPr>
          <w:lang w:val="en-US"/>
        </w:rPr>
        <w:lastRenderedPageBreak/>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ASCENDING: Threshold is crossed in ascending direction.</w:t>
      </w:r>
    </w:p>
    <w:p w:rsidR="009B2C11" w:rsidRDefault="009B2C11" w:rsidP="009B2C11">
      <w:pPr>
        <w:pStyle w:val="PL"/>
        <w:rPr>
          <w:lang w:val="en-US"/>
        </w:rPr>
      </w:pPr>
      <w:r>
        <w:rPr>
          <w:lang w:val="en-US"/>
        </w:rPr>
        <w:t xml:space="preserve">          - DESCENDING: Threshold is crossed in descending direction.</w:t>
      </w:r>
    </w:p>
    <w:p w:rsidR="009B2C11" w:rsidRDefault="009B2C11" w:rsidP="009B2C11">
      <w:pPr>
        <w:pStyle w:val="PL"/>
        <w:rPr>
          <w:lang w:val="en-US"/>
        </w:rPr>
      </w:pPr>
      <w:r>
        <w:rPr>
          <w:lang w:val="en-US"/>
        </w:rPr>
        <w:t xml:space="preserve">          - CROSSED: Threshold is crossed either in ascending or descending direction.</w:t>
      </w:r>
    </w:p>
    <w:p w:rsidR="005150A9" w:rsidRDefault="005150A9"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4E9" w:rsidRDefault="00A664E9">
      <w:r>
        <w:separator/>
      </w:r>
    </w:p>
  </w:endnote>
  <w:endnote w:type="continuationSeparator" w:id="0">
    <w:p w:rsidR="00A664E9" w:rsidRDefault="00A6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4E9" w:rsidRDefault="00A664E9">
      <w:r>
        <w:separator/>
      </w:r>
    </w:p>
  </w:footnote>
  <w:footnote w:type="continuationSeparator" w:id="0">
    <w:p w:rsidR="00A664E9" w:rsidRDefault="00A66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13760"/>
    <w:rsid w:val="00017125"/>
    <w:rsid w:val="00055E25"/>
    <w:rsid w:val="000F4A92"/>
    <w:rsid w:val="00115FCD"/>
    <w:rsid w:val="0011779A"/>
    <w:rsid w:val="0012030B"/>
    <w:rsid w:val="00121DDE"/>
    <w:rsid w:val="00123BA0"/>
    <w:rsid w:val="0014281A"/>
    <w:rsid w:val="00151BF6"/>
    <w:rsid w:val="001539E5"/>
    <w:rsid w:val="00176A1A"/>
    <w:rsid w:val="001A1231"/>
    <w:rsid w:val="001A12BA"/>
    <w:rsid w:val="001A7DBF"/>
    <w:rsid w:val="001C3B16"/>
    <w:rsid w:val="001F74FC"/>
    <w:rsid w:val="0020111B"/>
    <w:rsid w:val="0021442E"/>
    <w:rsid w:val="002250BE"/>
    <w:rsid w:val="0025171F"/>
    <w:rsid w:val="00274BAD"/>
    <w:rsid w:val="00286EB6"/>
    <w:rsid w:val="002873B9"/>
    <w:rsid w:val="00292466"/>
    <w:rsid w:val="002A4E03"/>
    <w:rsid w:val="002B2A09"/>
    <w:rsid w:val="002F54EB"/>
    <w:rsid w:val="00303A43"/>
    <w:rsid w:val="00304105"/>
    <w:rsid w:val="00311AB6"/>
    <w:rsid w:val="00332C3B"/>
    <w:rsid w:val="003367DC"/>
    <w:rsid w:val="00347B9B"/>
    <w:rsid w:val="0036561E"/>
    <w:rsid w:val="00384EE6"/>
    <w:rsid w:val="00387D10"/>
    <w:rsid w:val="003B7B80"/>
    <w:rsid w:val="003C306B"/>
    <w:rsid w:val="003E5939"/>
    <w:rsid w:val="00405193"/>
    <w:rsid w:val="0040637C"/>
    <w:rsid w:val="00411F8D"/>
    <w:rsid w:val="0043711C"/>
    <w:rsid w:val="004519E8"/>
    <w:rsid w:val="004561D2"/>
    <w:rsid w:val="00471679"/>
    <w:rsid w:val="00474D42"/>
    <w:rsid w:val="0047647D"/>
    <w:rsid w:val="0047719A"/>
    <w:rsid w:val="004C2AA5"/>
    <w:rsid w:val="004D5278"/>
    <w:rsid w:val="00503C40"/>
    <w:rsid w:val="00504991"/>
    <w:rsid w:val="005054A8"/>
    <w:rsid w:val="00505921"/>
    <w:rsid w:val="005150A9"/>
    <w:rsid w:val="00517AA8"/>
    <w:rsid w:val="005208A5"/>
    <w:rsid w:val="00527AC0"/>
    <w:rsid w:val="005330FE"/>
    <w:rsid w:val="00536BB1"/>
    <w:rsid w:val="00551D03"/>
    <w:rsid w:val="00555D02"/>
    <w:rsid w:val="005561F0"/>
    <w:rsid w:val="0055765B"/>
    <w:rsid w:val="00563F12"/>
    <w:rsid w:val="0056515D"/>
    <w:rsid w:val="00567783"/>
    <w:rsid w:val="00572C61"/>
    <w:rsid w:val="00572DF5"/>
    <w:rsid w:val="0059310B"/>
    <w:rsid w:val="0059650D"/>
    <w:rsid w:val="005A6BA6"/>
    <w:rsid w:val="005C306C"/>
    <w:rsid w:val="005D7F04"/>
    <w:rsid w:val="005E253C"/>
    <w:rsid w:val="005E3C25"/>
    <w:rsid w:val="00602611"/>
    <w:rsid w:val="006151E8"/>
    <w:rsid w:val="006236ED"/>
    <w:rsid w:val="00626A21"/>
    <w:rsid w:val="006349A4"/>
    <w:rsid w:val="006514B0"/>
    <w:rsid w:val="0065175F"/>
    <w:rsid w:val="00673D24"/>
    <w:rsid w:val="00675C9D"/>
    <w:rsid w:val="00680D83"/>
    <w:rsid w:val="006861AC"/>
    <w:rsid w:val="00694C7F"/>
    <w:rsid w:val="006B17B3"/>
    <w:rsid w:val="006D3E0D"/>
    <w:rsid w:val="006F098E"/>
    <w:rsid w:val="00712AE1"/>
    <w:rsid w:val="0075178C"/>
    <w:rsid w:val="00762AB0"/>
    <w:rsid w:val="007760D8"/>
    <w:rsid w:val="00777846"/>
    <w:rsid w:val="00786385"/>
    <w:rsid w:val="007B2C9C"/>
    <w:rsid w:val="007D7ABE"/>
    <w:rsid w:val="0080179B"/>
    <w:rsid w:val="00812D80"/>
    <w:rsid w:val="0082437D"/>
    <w:rsid w:val="008414D7"/>
    <w:rsid w:val="00846C0A"/>
    <w:rsid w:val="008625DB"/>
    <w:rsid w:val="00891603"/>
    <w:rsid w:val="00895CE1"/>
    <w:rsid w:val="008961D1"/>
    <w:rsid w:val="008963A6"/>
    <w:rsid w:val="008B5269"/>
    <w:rsid w:val="008B768D"/>
    <w:rsid w:val="008C7FE5"/>
    <w:rsid w:val="008E1BA1"/>
    <w:rsid w:val="008E63F9"/>
    <w:rsid w:val="00905D6F"/>
    <w:rsid w:val="0092669C"/>
    <w:rsid w:val="009354DA"/>
    <w:rsid w:val="00944356"/>
    <w:rsid w:val="0095156D"/>
    <w:rsid w:val="009632AA"/>
    <w:rsid w:val="009705DB"/>
    <w:rsid w:val="009841D5"/>
    <w:rsid w:val="009B2C11"/>
    <w:rsid w:val="009C3D31"/>
    <w:rsid w:val="009C4525"/>
    <w:rsid w:val="009C4C10"/>
    <w:rsid w:val="009F1BF8"/>
    <w:rsid w:val="00A03C99"/>
    <w:rsid w:val="00A10FF7"/>
    <w:rsid w:val="00A17EBA"/>
    <w:rsid w:val="00A24F72"/>
    <w:rsid w:val="00A452B4"/>
    <w:rsid w:val="00A655BF"/>
    <w:rsid w:val="00A664E9"/>
    <w:rsid w:val="00A74F11"/>
    <w:rsid w:val="00AB6E52"/>
    <w:rsid w:val="00AD65B5"/>
    <w:rsid w:val="00AF0A9A"/>
    <w:rsid w:val="00B00AA6"/>
    <w:rsid w:val="00B2276F"/>
    <w:rsid w:val="00B45D93"/>
    <w:rsid w:val="00B73934"/>
    <w:rsid w:val="00B8374F"/>
    <w:rsid w:val="00B95F20"/>
    <w:rsid w:val="00BC3E36"/>
    <w:rsid w:val="00BE7442"/>
    <w:rsid w:val="00BE7963"/>
    <w:rsid w:val="00BF3A96"/>
    <w:rsid w:val="00C07F07"/>
    <w:rsid w:val="00C24CBA"/>
    <w:rsid w:val="00C3262B"/>
    <w:rsid w:val="00C647C4"/>
    <w:rsid w:val="00C76A97"/>
    <w:rsid w:val="00C82AE7"/>
    <w:rsid w:val="00CC3896"/>
    <w:rsid w:val="00CC5E0E"/>
    <w:rsid w:val="00CD1E00"/>
    <w:rsid w:val="00CD6CC2"/>
    <w:rsid w:val="00CF32C0"/>
    <w:rsid w:val="00CF7E13"/>
    <w:rsid w:val="00D0749A"/>
    <w:rsid w:val="00D1287F"/>
    <w:rsid w:val="00D6186B"/>
    <w:rsid w:val="00D6201D"/>
    <w:rsid w:val="00D62210"/>
    <w:rsid w:val="00D7512B"/>
    <w:rsid w:val="00D903AC"/>
    <w:rsid w:val="00D9573F"/>
    <w:rsid w:val="00DA7824"/>
    <w:rsid w:val="00DB0C20"/>
    <w:rsid w:val="00DE47A5"/>
    <w:rsid w:val="00DE6F39"/>
    <w:rsid w:val="00E017E7"/>
    <w:rsid w:val="00E20602"/>
    <w:rsid w:val="00E21BCB"/>
    <w:rsid w:val="00E259DA"/>
    <w:rsid w:val="00E42190"/>
    <w:rsid w:val="00E715CC"/>
    <w:rsid w:val="00E720E1"/>
    <w:rsid w:val="00E73B52"/>
    <w:rsid w:val="00E83183"/>
    <w:rsid w:val="00E932B6"/>
    <w:rsid w:val="00EA22B6"/>
    <w:rsid w:val="00EA26E1"/>
    <w:rsid w:val="00EC1BCC"/>
    <w:rsid w:val="00ED48D5"/>
    <w:rsid w:val="00EF5CCC"/>
    <w:rsid w:val="00F1168C"/>
    <w:rsid w:val="00F2321A"/>
    <w:rsid w:val="00F260E7"/>
    <w:rsid w:val="00F63D7A"/>
    <w:rsid w:val="00F6599B"/>
    <w:rsid w:val="00F736BA"/>
    <w:rsid w:val="00F940E0"/>
    <w:rsid w:val="00FA029C"/>
    <w:rsid w:val="00FA0BC7"/>
    <w:rsid w:val="00FA1161"/>
    <w:rsid w:val="00FA6CB5"/>
    <w:rsid w:val="00FC1EAF"/>
    <w:rsid w:val="00FE40D4"/>
    <w:rsid w:val="00FE529A"/>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5242A-98F1-404E-8A34-73B16366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18</Pages>
  <Words>6679</Words>
  <Characters>38074</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1900-01-01T08:00:00Z</cp:lastPrinted>
  <dcterms:created xsi:type="dcterms:W3CDTF">2020-05-23T08:47:00Z</dcterms:created>
  <dcterms:modified xsi:type="dcterms:W3CDTF">2020-05-23T10:31:00Z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(3)VjhgiyWynetmROlPtZtMT8lnU3Ac4ZDTvCUgMPgR47zA5RcG7NVfTFyFcYrsFDRf+gsP7g2Y
Va2jUHernDUC6vFdmK49+l9u+QXMHv+dcwtCMigjBnGcsBkopkGSCe+1xS4/dYvlINvMfwGp
xqkc0vO+NQahQGT2tKkgz764czepVE4Px2XYwAUbWt0Dl3cu0ECq+jMQ5+jazZqD+XpklwtF
LS25SW/hXzhCycSWQX</vt:lpwstr>
  </property>
  <property fmtid="{D5CDD505-2E9C-101B-9397-08002B2CF9AE}" pid="22" name="_2015_ms_pID_7253431">
    <vt:lpwstr>kTp7IFPl3A8OlyOweL6833zpKjPc53jwGySLcJtTAJ3G114K2BnPIv
P8crbPP6Gjtwq/Wc4iF9mOHIdzHXHv7Yb7Pf+Y4LHLLf7SFVZvVn/jY5uFU2gprjD8H/FLJ0
76U1RcI5dqykhf9RdrkXiVOv7vzk2MH0rPYOx7vJjKZf8NOnJo8ZlPIULh9K/OX3cDlzLKL/
8kIYDP5R7wimWhQKk91BSSa+jSoRH0oShRMW</vt:lpwstr>
  </property>
  <property fmtid="{D5CDD505-2E9C-101B-9397-08002B2CF9AE}" pid="23" name="_2015_ms_pID_7253432">
    <vt:lpwstr>1IPKkOxI4v0HpeymbR0y8yo=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